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both"/>
        <w:rPr>
          <w:rFonts w:hint="eastAsia" w:eastAsiaTheme="minorEastAsia"/>
          <w:b/>
          <w:i/>
          <w:sz w:val="28"/>
          <w:lang w:val="en-US" w:eastAsia="zh-CN"/>
        </w:rPr>
      </w:pPr>
      <w:r>
        <w:rPr>
          <w:rFonts w:cs="Arial"/>
          <w:b/>
          <w:bCs/>
          <w:sz w:val="24"/>
          <w:szCs w:val="24"/>
        </w:rPr>
        <w:t xml:space="preserve">3GPP TSG-RAN WG3 Meeting </w:t>
      </w:r>
      <w:r>
        <w:rPr>
          <w:rFonts w:hint="eastAsia" w:cs="Arial"/>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R3-24070</w:t>
      </w:r>
      <w:r>
        <w:rPr>
          <w:rFonts w:hint="eastAsia"/>
          <w:b/>
          <w:iCs/>
          <w:sz w:val="24"/>
          <w:szCs w:val="18"/>
          <w:lang w:val="en-US" w:eastAsia="zh-CN"/>
        </w:rPr>
        <w:t>8</w:t>
      </w:r>
    </w:p>
    <w:p>
      <w:pPr>
        <w:pStyle w:val="81"/>
        <w:tabs>
          <w:tab w:val="right" w:pos="9639"/>
        </w:tabs>
        <w:spacing w:after="0"/>
        <w:rPr>
          <w:rFonts w:hint="eastAsia" w:eastAsiaTheme="minorEastAsia"/>
          <w:b/>
          <w:sz w:val="24"/>
          <w:lang w:val="en-US" w:eastAsia="zh-CN"/>
        </w:rPr>
      </w:pPr>
      <w:r>
        <w:rPr>
          <w:rFonts w:cs="Arial"/>
          <w:b/>
          <w:bCs/>
          <w:sz w:val="24"/>
          <w:szCs w:val="24"/>
        </w:rPr>
        <w:t>Athens</w:t>
      </w:r>
      <w:r>
        <w:rPr>
          <w:rFonts w:hint="eastAsia" w:cs="Arial"/>
          <w:b/>
          <w:bCs/>
          <w:sz w:val="24"/>
          <w:szCs w:val="24"/>
        </w:rPr>
        <w:t xml:space="preserve">, </w:t>
      </w:r>
      <w:bookmarkStart w:id="0" w:name="OLE_LINK14"/>
      <w:bookmarkStart w:id="1" w:name="OLE_LINK13"/>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hint="eastAsia" w:cs="Arial"/>
          <w:b/>
          <w:bCs/>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rFonts w:hint="default" w:eastAsiaTheme="minorEastAsia"/>
                <w:b/>
                <w:sz w:val="28"/>
                <w:lang w:val="en-US" w:eastAsia="zh-CN"/>
              </w:rPr>
            </w:pPr>
            <w:r>
              <w:rPr>
                <w:b/>
                <w:sz w:val="28"/>
              </w:rPr>
              <w:t>38.</w:t>
            </w:r>
            <w:r>
              <w:rPr>
                <w:rFonts w:hint="eastAsia"/>
                <w:b/>
                <w:sz w:val="28"/>
                <w:lang w:val="en-US" w:eastAsia="zh-CN"/>
              </w:rPr>
              <w:t>423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1</w:t>
            </w:r>
            <w:r>
              <w:rPr>
                <w:rFonts w:hint="eastAsia"/>
                <w:b/>
                <w:sz w:val="28"/>
                <w:lang w:val="en-US" w:eastAsia="zh-CN"/>
              </w:rPr>
              <w:t>219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t xml:space="preserve">Correction on </w:t>
            </w:r>
            <w:r>
              <w:rPr>
                <w:rFonts w:hint="eastAsia"/>
                <w:lang w:val="en-US" w:eastAsia="zh-CN"/>
              </w:rPr>
              <w:t>receipt of GTP-U Error Indication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Theme="minorEastAsia"/>
                <w:lang w:val="en-US" w:eastAsia="zh-CN"/>
              </w:rPr>
            </w:pPr>
            <w:r>
              <w:rPr>
                <w:rFonts w:hint="eastAsia"/>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cs="Arial"/>
                <w:sz w:val="20"/>
                <w:szCs w:val="22"/>
                <w:lang w:val="en-US" w:eastAsia="zh-CN"/>
              </w:rPr>
            </w:pPr>
            <w:r>
              <w:rPr>
                <w:rFonts w:hint="eastAsia" w:cs="Arial"/>
                <w:sz w:val="20"/>
                <w:szCs w:val="22"/>
                <w:lang w:val="en-US" w:eastAsia="zh-CN"/>
              </w:rPr>
              <w:t xml:space="preserve">As defined in </w:t>
            </w:r>
            <w:r>
              <w:rPr>
                <w:rFonts w:ascii="Arial" w:hAnsi="Arial" w:cs="Arial"/>
                <w:sz w:val="20"/>
                <w:szCs w:val="22"/>
                <w:lang w:eastAsia="ko-KR"/>
              </w:rPr>
              <w:t xml:space="preserve">clause 5.3.3.1 of 3GPP TS 23.527 for the case when the 5G-AN receives a GTP-U Error Indication </w:t>
            </w:r>
            <w:r>
              <w:rPr>
                <w:rFonts w:hint="eastAsia" w:cs="Arial"/>
                <w:sz w:val="20"/>
                <w:szCs w:val="22"/>
                <w:lang w:val="en-US" w:eastAsia="zh-CN"/>
              </w:rPr>
              <w:t xml:space="preserve">was </w:t>
            </w:r>
            <w:r>
              <w:rPr>
                <w:rFonts w:ascii="Arial" w:hAnsi="Arial" w:cs="Arial"/>
                <w:sz w:val="20"/>
                <w:szCs w:val="22"/>
                <w:lang w:eastAsia="ko-KR"/>
              </w:rPr>
              <w:t>agreed that the NG-RAN can indicate to the SMF that the release is due to receiving a GTP-U Error Indication from the NG-U tunnel, so the SMF can use this information to determine to re-establish the PFCP session for the affected PDU session</w:t>
            </w:r>
            <w:r>
              <w:rPr>
                <w:rFonts w:hint="eastAsia" w:cs="Arial"/>
                <w:sz w:val="20"/>
                <w:szCs w:val="22"/>
                <w:lang w:val="en-US" w:eastAsia="zh-CN"/>
              </w:rPr>
              <w:t>.</w:t>
            </w:r>
          </w:p>
          <w:p>
            <w:pPr>
              <w:pStyle w:val="81"/>
              <w:spacing w:after="0"/>
              <w:ind w:left="100"/>
              <w:rPr>
                <w:rFonts w:hint="eastAsia"/>
                <w:lang w:val="en-US" w:eastAsia="zh-CN"/>
              </w:rPr>
            </w:pPr>
            <w:r>
              <w:rPr>
                <w:rFonts w:hint="eastAsia" w:cs="Arial"/>
                <w:sz w:val="20"/>
                <w:szCs w:val="22"/>
                <w:lang w:val="en-US" w:eastAsia="zh-CN"/>
              </w:rPr>
              <w:t xml:space="preserve">The corresponding LS is </w:t>
            </w:r>
            <w:r>
              <w:t>R3-240006</w:t>
            </w:r>
            <w:r>
              <w:rPr>
                <w:rFonts w:hint="eastAsia"/>
                <w:lang w:val="en-US" w:eastAsia="zh-CN"/>
              </w:rPr>
              <w:t>.</w:t>
            </w:r>
          </w:p>
          <w:p>
            <w:pPr>
              <w:pStyle w:val="81"/>
              <w:spacing w:after="0"/>
              <w:ind w:left="100"/>
              <w:rPr>
                <w:rFonts w:hint="default" w:eastAsiaTheme="minorEastAsia"/>
                <w:lang w:val="en-US" w:eastAsia="zh-CN"/>
              </w:rPr>
            </w:pPr>
            <w:r>
              <w:rPr>
                <w:rFonts w:hint="eastAsia"/>
                <w:lang w:val="en-US" w:eastAsia="zh-CN"/>
              </w:rPr>
              <w:t xml:space="preserve">In order to support the function in </w:t>
            </w:r>
            <w:r>
              <w:t>MR-DC with 5GC</w:t>
            </w:r>
            <w:r>
              <w:rPr>
                <w:rFonts w:hint="eastAsia"/>
                <w:lang w:val="en-US" w:eastAsia="zh-CN"/>
              </w:rPr>
              <w:t xml:space="preserve"> architecture, it is necessary for the SN receipt of GTP-U Error Indication to provide correct PDU session release cause value to the MN.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Lines="50"/>
              <w:ind w:left="100"/>
            </w:pPr>
            <w:r>
              <w:rPr>
                <w:lang w:eastAsia="zh-CN"/>
              </w:rPr>
              <w:t xml:space="preserve">Add </w:t>
            </w:r>
            <w:r>
              <w:rPr>
                <w:rFonts w:hint="eastAsia"/>
                <w:lang w:val="en-US" w:eastAsia="zh-CN"/>
              </w:rPr>
              <w:t xml:space="preserve">a new cause value </w:t>
            </w:r>
            <w:r>
              <w:rPr>
                <w:rFonts w:hint="eastAsia" w:cs="Arial"/>
                <w:i/>
                <w:iCs/>
                <w:lang w:val="en-US" w:eastAsia="zh-CN"/>
              </w:rPr>
              <w:t>Receipt of GTP-U Error Indication</w:t>
            </w:r>
            <w:r>
              <w:rPr>
                <w:rFonts w:cs="Arial"/>
                <w:lang w:eastAsia="ja-JP"/>
              </w:rPr>
              <w:t xml:space="preserve"> </w:t>
            </w:r>
            <w:r>
              <w:rPr>
                <w:rFonts w:hint="eastAsia" w:cs="Arial"/>
                <w:lang w:val="en-US" w:eastAsia="zh-CN"/>
              </w:rPr>
              <w:t>in XnAP.</w:t>
            </w:r>
            <w:r>
              <w:rPr>
                <w:rFonts w:hint="eastAsia"/>
                <w:lang w:val="en-US" w:eastAsia="zh-CN"/>
              </w:rPr>
              <w:t xml:space="preserve"> </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rPr>
                <w:rFonts w:eastAsia="宋体"/>
                <w:lang w:eastAsia="ja-JP"/>
              </w:rPr>
            </w:pPr>
            <w:r>
              <w:t xml:space="preserve">The impact can be considered isolated because the change only affects the </w:t>
            </w:r>
            <w:r>
              <w:rPr>
                <w:rFonts w:hint="eastAsia"/>
                <w:lang w:val="en-US" w:eastAsia="zh-CN"/>
              </w:rPr>
              <w:t>cause value.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MN can not aware the reason of release PDU session in SN.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2, 9.2.3.2, 9.3.5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lang w:val="en-US" w:eastAsia="zh-CN"/>
              </w:rPr>
              <w:t>TS 38.413 CR 1116</w:t>
            </w:r>
            <w:bookmarkStart w:id="87" w:name="_GoBack"/>
            <w:bookmarkEnd w:id="87"/>
            <w:r>
              <w:t xml:space="preserve">. </w:t>
            </w:r>
          </w:p>
          <w:p>
            <w:pPr>
              <w:pStyle w:val="81"/>
              <w:spacing w:after="0"/>
              <w:ind w:left="99"/>
            </w:pPr>
            <w:r>
              <w:rPr>
                <w:rFonts w:hint="eastAsia"/>
                <w:lang w:val="en-US" w:eastAsia="zh-CN"/>
              </w:rPr>
              <w:t>TS 37.483 CR 0120</w:t>
            </w:r>
            <w:r>
              <w:t xml:space="preserve">.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1"/>
      </w:pPr>
      <w:bookmarkStart w:id="3" w:name="_Toc139018169"/>
      <w:r>
        <w:t xml:space="preserve">&lt;&lt;&lt;&lt;&lt;&lt;&lt;&lt;&lt;&lt;&lt;&lt;&lt;&lt;&lt;&lt;&lt;&lt;&lt;&lt; </w:t>
      </w:r>
      <w:r>
        <w:rPr>
          <w:rFonts w:hint="eastAsia"/>
          <w:lang w:val="en-US" w:eastAsia="zh-CN"/>
        </w:rPr>
        <w:t xml:space="preserve">Start of </w:t>
      </w:r>
      <w:r>
        <w:t>Change &gt;&gt;&gt;&gt;&gt;&gt;&gt;&gt;&gt;&gt;&gt;&gt;&gt;&gt;&gt;&gt;&gt;&gt;&gt;&gt;</w:t>
      </w:r>
    </w:p>
    <w:p>
      <w:pPr>
        <w:pStyle w:val="2"/>
      </w:pPr>
      <w:bookmarkStart w:id="4" w:name="_Toc97903932"/>
      <w:bookmarkStart w:id="5" w:name="_Toc155959543"/>
      <w:bookmarkStart w:id="6" w:name="_Toc98867945"/>
      <w:bookmarkStart w:id="7" w:name="_Toc74151104"/>
      <w:bookmarkStart w:id="8" w:name="_Toc66286409"/>
      <w:bookmarkStart w:id="9" w:name="_Toc88653576"/>
      <w:bookmarkStart w:id="10" w:name="_Toc56693372"/>
      <w:bookmarkStart w:id="11" w:name="_Toc51850369"/>
      <w:bookmarkStart w:id="12" w:name="_Toc20955032"/>
      <w:bookmarkStart w:id="13" w:name="_Toc29991219"/>
      <w:bookmarkStart w:id="14" w:name="_Toc106109066"/>
      <w:bookmarkStart w:id="15" w:name="_Toc45107670"/>
      <w:bookmarkStart w:id="16" w:name="_Toc45901290"/>
      <w:bookmarkStart w:id="17" w:name="_Toc44497282"/>
      <w:bookmarkStart w:id="18" w:name="_Toc105174229"/>
      <w:bookmarkStart w:id="19" w:name="_Toc113824887"/>
      <w:bookmarkStart w:id="20" w:name="_Toc64446915"/>
      <w:bookmarkStart w:id="21" w:name="_Toc36555619"/>
      <w:r>
        <w:t>2</w:t>
      </w:r>
      <w:r>
        <w:tab/>
      </w:r>
      <w:r>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t>The following documents contain provisions which, through reference in this text, constitute provisions of the present document.</w:t>
      </w:r>
    </w:p>
    <w:p>
      <w:pPr>
        <w:pStyle w:val="75"/>
      </w:pPr>
      <w:bookmarkStart w:id="22" w:name="OLE_LINK4"/>
      <w:bookmarkStart w:id="23" w:name="OLE_LINK1"/>
      <w:bookmarkStart w:id="24" w:name="OLE_LINK3"/>
      <w:bookmarkStart w:id="25" w:name="OLE_LINK2"/>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2"/>
    <w:bookmarkEnd w:id="23"/>
    <w:bookmarkEnd w:id="24"/>
    <w:bookmarkEnd w:id="25"/>
    <w:p>
      <w:pPr>
        <w:pStyle w:val="57"/>
      </w:pPr>
      <w:r>
        <w:t>[1]</w:t>
      </w:r>
      <w:r>
        <w:tab/>
      </w:r>
      <w:r>
        <w:t>3GPP TR 21.905: "Vocabulary for 3GPP Specifications".</w:t>
      </w:r>
    </w:p>
    <w:p>
      <w:pPr>
        <w:pStyle w:val="57"/>
      </w:pPr>
      <w:r>
        <w:t>[2]</w:t>
      </w:r>
      <w:r>
        <w:tab/>
      </w:r>
      <w:r>
        <w:t>3GPP TS 38.401: "NG-RAN; Architecture Description".</w:t>
      </w:r>
    </w:p>
    <w:p>
      <w:pPr>
        <w:pStyle w:val="57"/>
      </w:pPr>
      <w:r>
        <w:t>[3]</w:t>
      </w:r>
      <w:r>
        <w:tab/>
      </w:r>
      <w:r>
        <w:t>3GPP TS 38.420: "NG-RAN; Xn General Aspects and Principles".</w:t>
      </w:r>
    </w:p>
    <w:p>
      <w:pPr>
        <w:pStyle w:val="57"/>
        <w:rPr>
          <w:lang w:val="sv-SE"/>
        </w:rPr>
      </w:pPr>
      <w:r>
        <w:rPr>
          <w:lang w:val="sv-SE"/>
        </w:rPr>
        <w:t>[4]</w:t>
      </w:r>
      <w:r>
        <w:rPr>
          <w:lang w:val="sv-SE"/>
        </w:rPr>
        <w:tab/>
      </w:r>
      <w:r>
        <w:rPr>
          <w:lang w:val="sv-SE"/>
        </w:rPr>
        <w:t xml:space="preserve">3GPP TS 38.422: </w:t>
      </w:r>
      <w:r>
        <w:t>"</w:t>
      </w:r>
      <w:r>
        <w:rPr>
          <w:lang w:val="sv-SE"/>
        </w:rPr>
        <w:t>NG-RAN; Xn Signalling Transport</w:t>
      </w:r>
      <w:r>
        <w:t>"</w:t>
      </w:r>
      <w:r>
        <w:rPr>
          <w:lang w:val="sv-SE"/>
        </w:rPr>
        <w:t>.</w:t>
      </w:r>
    </w:p>
    <w:p>
      <w:pPr>
        <w:pStyle w:val="57"/>
      </w:pPr>
      <w:r>
        <w:t>[5]</w:t>
      </w:r>
      <w:r>
        <w:tab/>
      </w:r>
      <w:r>
        <w:t>3GPP TS 38.413: "NG-RAN; NG Application Protocol (NGAP) ".</w:t>
      </w:r>
    </w:p>
    <w:p>
      <w:pPr>
        <w:pStyle w:val="111"/>
        <w:jc w:val="both"/>
        <w:rPr>
          <w:rFonts w:hint="eastAsia"/>
          <w:lang w:val="en-US" w:eastAsia="zh-CN"/>
        </w:rPr>
      </w:pPr>
      <w:r>
        <w:rPr>
          <w:rFonts w:hint="eastAsia"/>
          <w:lang w:val="en-US" w:eastAsia="zh-CN"/>
        </w:rPr>
        <w:t xml:space="preserve">     --unchanged part</w:t>
      </w:r>
    </w:p>
    <w:p>
      <w:pPr>
        <w:pStyle w:val="57"/>
        <w:rPr>
          <w:ins w:id="0" w:author="ZTE - Dapeng" w:date="2024-02-19T09:41:30Z"/>
        </w:rPr>
      </w:pPr>
      <w:ins w:id="1" w:author="ZTE - Dapeng" w:date="2024-02-19T09:41:30Z">
        <w:r>
          <w:rPr/>
          <w:t>[</w:t>
        </w:r>
      </w:ins>
      <w:ins w:id="2" w:author="ZTE - Dapeng" w:date="2024-02-19T09:41:30Z">
        <w:r>
          <w:rPr>
            <w:rFonts w:hint="eastAsia"/>
            <w:lang w:val="en-US" w:eastAsia="zh-CN"/>
          </w:rPr>
          <w:t>X</w:t>
        </w:r>
      </w:ins>
      <w:ins w:id="3" w:author="ZTE - Dapeng" w:date="2024-02-19T09:41:30Z">
        <w:r>
          <w:rPr/>
          <w:t>]</w:t>
        </w:r>
      </w:ins>
      <w:ins w:id="4" w:author="ZTE - Dapeng" w:date="2024-02-19T09:41:30Z">
        <w:r>
          <w:rPr/>
          <w:tab/>
        </w:r>
      </w:ins>
      <w:ins w:id="5" w:author="ZTE - Dapeng" w:date="2024-02-19T09:41:30Z">
        <w:r>
          <w:rPr/>
          <w:t xml:space="preserve">3GPP TS </w:t>
        </w:r>
      </w:ins>
      <w:ins w:id="6" w:author="ZTE - Dapeng" w:date="2024-02-19T09:41:30Z">
        <w:r>
          <w:rPr>
            <w:rFonts w:hint="eastAsia"/>
            <w:lang w:val="en-US" w:eastAsia="zh-CN"/>
          </w:rPr>
          <w:t>23</w:t>
        </w:r>
      </w:ins>
      <w:ins w:id="7" w:author="ZTE - Dapeng" w:date="2024-02-19T09:41:30Z">
        <w:r>
          <w:rPr/>
          <w:t>.</w:t>
        </w:r>
      </w:ins>
      <w:ins w:id="8" w:author="ZTE - Dapeng" w:date="2024-02-19T09:41:30Z">
        <w:r>
          <w:rPr>
            <w:rFonts w:hint="eastAsia"/>
            <w:lang w:val="en-US" w:eastAsia="zh-CN"/>
          </w:rPr>
          <w:t>527</w:t>
        </w:r>
      </w:ins>
      <w:ins w:id="9" w:author="ZTE - Dapeng" w:date="2024-02-19T09:41:30Z">
        <w:r>
          <w:rPr/>
          <w:t>: "5G System; Restoration Procedures ".</w:t>
        </w:r>
      </w:ins>
    </w:p>
    <w:p>
      <w:pPr>
        <w:pStyle w:val="111"/>
        <w:jc w:val="both"/>
        <w:rPr>
          <w:rFonts w:hint="default"/>
          <w:lang w:val="en-US" w:eastAsia="zh-CN"/>
        </w:rPr>
      </w:pPr>
    </w:p>
    <w:p>
      <w:pPr>
        <w:pStyle w:val="111"/>
      </w:pPr>
      <w:r>
        <w:t xml:space="preserve">&lt;&lt;&lt;&lt;&lt;&lt;&lt;&lt;&lt;&lt;&lt;&lt;&lt;&lt;&lt;&lt;&lt;&lt;&lt;&lt; </w:t>
      </w:r>
      <w:r>
        <w:rPr>
          <w:rFonts w:hint="eastAsia"/>
          <w:lang w:val="en-US" w:eastAsia="zh-CN"/>
        </w:rPr>
        <w:t xml:space="preserve">Next </w:t>
      </w:r>
      <w:r>
        <w:t>Change &gt;&gt;&gt;&gt;&gt;&gt;&gt;&gt;&gt;&gt;&gt;&gt;&gt;&gt;&gt;&gt;&gt;&gt;&gt;&gt;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pPr>
        <w:pStyle w:val="5"/>
        <w:keepNext w:val="0"/>
        <w:keepLines w:val="0"/>
        <w:widowControl w:val="0"/>
      </w:pPr>
      <w:bookmarkStart w:id="26" w:name="_Toc97904314"/>
      <w:bookmarkStart w:id="27" w:name="_Toc106109550"/>
      <w:bookmarkStart w:id="28" w:name="_Toc113825371"/>
      <w:bookmarkStart w:id="29" w:name="_Toc88653958"/>
      <w:bookmarkStart w:id="30" w:name="_Toc51850748"/>
      <w:bookmarkStart w:id="31" w:name="_Toc29991514"/>
      <w:bookmarkStart w:id="32" w:name="_Toc45901667"/>
      <w:bookmarkStart w:id="33" w:name="_Toc64447296"/>
      <w:bookmarkStart w:id="34" w:name="_Toc36555915"/>
      <w:bookmarkStart w:id="35" w:name="_Toc66286790"/>
      <w:bookmarkStart w:id="36" w:name="_Toc98868428"/>
      <w:bookmarkStart w:id="37" w:name="_Toc56693752"/>
      <w:bookmarkStart w:id="38" w:name="_Toc105174713"/>
      <w:bookmarkStart w:id="39" w:name="_Toc74151485"/>
      <w:bookmarkStart w:id="40" w:name="_Toc155960054"/>
      <w:bookmarkStart w:id="41" w:name="_Toc20955311"/>
      <w:bookmarkStart w:id="42" w:name="_Toc45108047"/>
      <w:bookmarkStart w:id="43" w:name="_Toc44497660"/>
      <w:r>
        <w:t>9.2.3.2</w:t>
      </w:r>
      <w:r>
        <w:tab/>
      </w:r>
      <w:r>
        <w:t>Cause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widowControl w:val="0"/>
      </w:pPr>
      <w:r>
        <w:t xml:space="preserve">The purpose of the </w:t>
      </w:r>
      <w:r>
        <w:rPr>
          <w:i/>
        </w:rPr>
        <w:t>Cause</w:t>
      </w:r>
      <w:r>
        <w:t xml:space="preserve"> IE is to indicate the reason for a particular event for the XnAP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448" w:type="dxa"/>
          </w:tcPr>
          <w:p>
            <w:pPr>
              <w:pStyle w:val="51"/>
              <w:keepNext w:val="0"/>
              <w:keepLines w:val="0"/>
              <w:widowControl w:val="0"/>
              <w:rPr>
                <w:rFonts w:cs="Arial"/>
                <w:lang w:eastAsia="ja-JP"/>
              </w:rPr>
            </w:pPr>
            <w:r>
              <w:rPr>
                <w:rFonts w:cs="Arial"/>
                <w:lang w:eastAsia="ja-JP"/>
              </w:rPr>
              <w:t>IE/Group Name</w:t>
            </w:r>
          </w:p>
        </w:tc>
        <w:tc>
          <w:tcPr>
            <w:tcW w:w="1080" w:type="dxa"/>
          </w:tcPr>
          <w:p>
            <w:pPr>
              <w:pStyle w:val="51"/>
              <w:keepNext w:val="0"/>
              <w:keepLines w:val="0"/>
              <w:widowControl w:val="0"/>
              <w:rPr>
                <w:rFonts w:cs="Arial"/>
                <w:lang w:eastAsia="ja-JP"/>
              </w:rPr>
            </w:pPr>
            <w:r>
              <w:rPr>
                <w:rFonts w:cs="Arial"/>
                <w:lang w:eastAsia="ja-JP"/>
              </w:rPr>
              <w:t>Presence</w:t>
            </w:r>
          </w:p>
        </w:tc>
        <w:tc>
          <w:tcPr>
            <w:tcW w:w="1440" w:type="dxa"/>
          </w:tcPr>
          <w:p>
            <w:pPr>
              <w:pStyle w:val="51"/>
              <w:keepNext w:val="0"/>
              <w:keepLines w:val="0"/>
              <w:widowControl w:val="0"/>
              <w:rPr>
                <w:rFonts w:cs="Arial"/>
                <w:lang w:eastAsia="ja-JP"/>
              </w:rPr>
            </w:pPr>
            <w:r>
              <w:rPr>
                <w:rFonts w:cs="Arial"/>
                <w:lang w:eastAsia="ja-JP"/>
              </w:rPr>
              <w:t>Range</w:t>
            </w:r>
          </w:p>
        </w:tc>
        <w:tc>
          <w:tcPr>
            <w:tcW w:w="1872" w:type="dxa"/>
          </w:tcPr>
          <w:p>
            <w:pPr>
              <w:pStyle w:val="51"/>
              <w:keepNext w:val="0"/>
              <w:keepLines w:val="0"/>
              <w:widowControl w:val="0"/>
              <w:rPr>
                <w:rFonts w:cs="Arial"/>
                <w:lang w:eastAsia="ja-JP"/>
              </w:rPr>
            </w:pPr>
            <w:r>
              <w:rPr>
                <w:rFonts w:cs="Arial"/>
                <w:lang w:eastAsia="ja-JP"/>
              </w:rPr>
              <w:t>IE Type and Reference</w:t>
            </w:r>
          </w:p>
        </w:tc>
        <w:tc>
          <w:tcPr>
            <w:tcW w:w="2880" w:type="dxa"/>
          </w:tcPr>
          <w:p>
            <w:pPr>
              <w:pStyle w:val="51"/>
              <w:keepNext w:val="0"/>
              <w:keepLines w:val="0"/>
              <w:widowControl w:val="0"/>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rPr>
                <w:rFonts w:cs="Arial"/>
                <w:i/>
                <w:lang w:eastAsia="ja-JP"/>
              </w:rPr>
            </w:pPr>
            <w:r>
              <w:rPr>
                <w:rFonts w:cs="Arial"/>
                <w:lang w:eastAsia="ja-JP"/>
              </w:rPr>
              <w:t xml:space="preserve">CHOICE </w:t>
            </w:r>
            <w:r>
              <w:rPr>
                <w:rFonts w:cs="Arial"/>
                <w:i/>
                <w:lang w:eastAsia="ja-JP"/>
              </w:rPr>
              <w:t>Cause Group</w:t>
            </w:r>
          </w:p>
        </w:tc>
        <w:tc>
          <w:tcPr>
            <w:tcW w:w="1080" w:type="dxa"/>
          </w:tcPr>
          <w:p>
            <w:pPr>
              <w:pStyle w:val="53"/>
              <w:keepNext w:val="0"/>
              <w:keepLines w:val="0"/>
              <w:widowControl w:val="0"/>
              <w:rPr>
                <w:rFonts w:cs="Arial"/>
                <w:lang w:eastAsia="ja-JP"/>
              </w:rPr>
            </w:pPr>
            <w:r>
              <w:rPr>
                <w:rFonts w:cs="Arial"/>
                <w:lang w:eastAsia="ja-JP"/>
              </w:rPr>
              <w:t>M</w:t>
            </w: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113"/>
              <w:rPr>
                <w:rFonts w:cs="Arial"/>
                <w:lang w:eastAsia="ja-JP"/>
              </w:rPr>
            </w:pPr>
            <w:r>
              <w:rPr>
                <w:rFonts w:cs="Arial"/>
                <w:lang w:eastAsia="ja-JP"/>
              </w:rPr>
              <w:t>&gt;</w:t>
            </w:r>
            <w:r>
              <w:rPr>
                <w:rFonts w:cs="Arial"/>
                <w:i/>
                <w:lang w:eastAsia="ja-JP"/>
              </w:rPr>
              <w:t>Radio Network Layer</w:t>
            </w:r>
          </w:p>
        </w:tc>
        <w:tc>
          <w:tcPr>
            <w:tcW w:w="1080" w:type="dxa"/>
          </w:tcPr>
          <w:p>
            <w:pPr>
              <w:pStyle w:val="53"/>
              <w:keepNext w:val="0"/>
              <w:keepLines w:val="0"/>
              <w:widowControl w:val="0"/>
              <w:rPr>
                <w:rFonts w:cs="Arial"/>
                <w:lang w:eastAsia="ja-JP"/>
              </w:rPr>
            </w:pP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227"/>
              <w:rPr>
                <w:rFonts w:cs="Arial"/>
                <w:lang w:eastAsia="ja-JP"/>
              </w:rPr>
            </w:pPr>
            <w:r>
              <w:rPr>
                <w:rFonts w:cs="Arial"/>
                <w:lang w:eastAsia="ja-JP"/>
              </w:rPr>
              <w:t xml:space="preserve">&gt;&gt;Radio Network Layer Cause </w:t>
            </w:r>
          </w:p>
        </w:tc>
        <w:tc>
          <w:tcPr>
            <w:tcW w:w="1080" w:type="dxa"/>
          </w:tcPr>
          <w:p>
            <w:pPr>
              <w:pStyle w:val="53"/>
              <w:keepNext w:val="0"/>
              <w:keepLines w:val="0"/>
              <w:widowControl w:val="0"/>
              <w:rPr>
                <w:rFonts w:cs="Arial"/>
                <w:lang w:eastAsia="ja-JP"/>
              </w:rPr>
            </w:pPr>
            <w:r>
              <w:rPr>
                <w:rFonts w:cs="Arial"/>
                <w:lang w:eastAsia="ja-JP"/>
              </w:rPr>
              <w:t>M</w:t>
            </w: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keepNext w:val="0"/>
              <w:keepLines w:val="0"/>
              <w:widowControl w:val="0"/>
              <w:rPr>
                <w:rFonts w:cs="Arial"/>
                <w:lang w:eastAsia="ja-JP"/>
              </w:rPr>
            </w:pPr>
            <w:r>
              <w:rPr>
                <w:rFonts w:cs="Arial"/>
                <w:lang w:eastAsia="ja-JP"/>
              </w:rPr>
              <w:t>Cell not Available,</w:t>
            </w:r>
          </w:p>
          <w:p>
            <w:pPr>
              <w:pStyle w:val="53"/>
              <w:keepNext w:val="0"/>
              <w:keepLines w:val="0"/>
              <w:widowControl w:val="0"/>
              <w:rPr>
                <w:rFonts w:cs="Arial"/>
                <w:lang w:eastAsia="ja-JP"/>
              </w:rPr>
            </w:pPr>
            <w:r>
              <w:rPr>
                <w:rFonts w:cs="Arial"/>
                <w:lang w:eastAsia="ja-JP"/>
              </w:rPr>
              <w:t>Handover Desirable for Radio Reasons,</w:t>
            </w:r>
          </w:p>
          <w:p>
            <w:pPr>
              <w:pStyle w:val="53"/>
              <w:keepNext w:val="0"/>
              <w:keepLines w:val="0"/>
              <w:widowControl w:val="0"/>
              <w:rPr>
                <w:rFonts w:cs="Arial"/>
                <w:lang w:eastAsia="ja-JP"/>
              </w:rPr>
            </w:pPr>
            <w:r>
              <w:rPr>
                <w:rFonts w:cs="Arial"/>
                <w:lang w:eastAsia="ja-JP"/>
              </w:rPr>
              <w:t>Handover Target not Allowed,</w:t>
            </w:r>
          </w:p>
          <w:p>
            <w:pPr>
              <w:pStyle w:val="53"/>
              <w:keepNext w:val="0"/>
              <w:keepLines w:val="0"/>
              <w:widowControl w:val="0"/>
              <w:rPr>
                <w:rFonts w:cs="Arial"/>
                <w:lang w:eastAsia="ja-JP"/>
              </w:rPr>
            </w:pPr>
            <w:r>
              <w:rPr>
                <w:rFonts w:cs="Arial"/>
                <w:lang w:eastAsia="ja-JP"/>
              </w:rPr>
              <w:t>Invalid AMF Set ID,</w:t>
            </w:r>
          </w:p>
          <w:p>
            <w:pPr>
              <w:pStyle w:val="53"/>
              <w:keepNext w:val="0"/>
              <w:keepLines w:val="0"/>
              <w:widowControl w:val="0"/>
              <w:rPr>
                <w:rFonts w:cs="Arial"/>
                <w:lang w:eastAsia="ja-JP"/>
              </w:rPr>
            </w:pPr>
            <w:r>
              <w:rPr>
                <w:rFonts w:cs="Arial"/>
                <w:lang w:eastAsia="ja-JP"/>
              </w:rPr>
              <w:t>No Radio Resources Available in Target Cell,</w:t>
            </w:r>
          </w:p>
          <w:p>
            <w:pPr>
              <w:pStyle w:val="53"/>
              <w:keepNext w:val="0"/>
              <w:keepLines w:val="0"/>
              <w:widowControl w:val="0"/>
              <w:rPr>
                <w:rFonts w:cs="Arial"/>
                <w:lang w:eastAsia="ja-JP"/>
              </w:rPr>
            </w:pPr>
            <w:r>
              <w:rPr>
                <w:rFonts w:cs="Arial"/>
                <w:lang w:eastAsia="ja-JP"/>
              </w:rPr>
              <w:t>Partial Handover,</w:t>
            </w:r>
          </w:p>
          <w:p>
            <w:pPr>
              <w:pStyle w:val="53"/>
              <w:keepNext w:val="0"/>
              <w:keepLines w:val="0"/>
              <w:widowControl w:val="0"/>
              <w:rPr>
                <w:rFonts w:cs="Arial"/>
                <w:lang w:eastAsia="ja-JP"/>
              </w:rPr>
            </w:pPr>
            <w:r>
              <w:rPr>
                <w:rFonts w:cs="Arial"/>
                <w:lang w:eastAsia="ja-JP"/>
              </w:rPr>
              <w:t>Reduce Load in Serving Cell,</w:t>
            </w:r>
          </w:p>
          <w:p>
            <w:pPr>
              <w:pStyle w:val="53"/>
              <w:keepNext w:val="0"/>
              <w:keepLines w:val="0"/>
              <w:widowControl w:val="0"/>
              <w:rPr>
                <w:rFonts w:cs="Arial"/>
                <w:lang w:eastAsia="ja-JP"/>
              </w:rPr>
            </w:pPr>
            <w:r>
              <w:rPr>
                <w:rFonts w:cs="Arial"/>
                <w:lang w:eastAsia="ja-JP"/>
              </w:rPr>
              <w:t>Resource Optimisation Handover,</w:t>
            </w:r>
          </w:p>
          <w:p>
            <w:pPr>
              <w:pStyle w:val="53"/>
              <w:keepNext w:val="0"/>
              <w:keepLines w:val="0"/>
              <w:widowControl w:val="0"/>
              <w:rPr>
                <w:rFonts w:cs="Arial"/>
                <w:lang w:eastAsia="ja-JP"/>
              </w:rPr>
            </w:pPr>
            <w:r>
              <w:rPr>
                <w:rFonts w:cs="Arial"/>
                <w:lang w:eastAsia="ja-JP"/>
              </w:rPr>
              <w:t>Time Critical Handover,</w:t>
            </w:r>
          </w:p>
          <w:p>
            <w:pPr>
              <w:pStyle w:val="53"/>
              <w:keepNext w:val="0"/>
              <w:keepLines w:val="0"/>
              <w:widowControl w:val="0"/>
              <w:rPr>
                <w:rFonts w:cs="Arial"/>
                <w:lang w:eastAsia="ja-JP"/>
              </w:rPr>
            </w:pPr>
            <w:r>
              <w:rPr>
                <w:rFonts w:cs="Arial"/>
              </w:rPr>
              <w:t>TXn</w:t>
            </w:r>
            <w:r>
              <w:rPr>
                <w:rFonts w:cs="Arial"/>
                <w:vertAlign w:val="subscript"/>
              </w:rPr>
              <w:t>RELOCoverall</w:t>
            </w:r>
            <w:r>
              <w:rPr>
                <w:rFonts w:cs="Arial"/>
                <w:lang w:eastAsia="ja-JP"/>
              </w:rPr>
              <w:t xml:space="preserve"> Expiry,</w:t>
            </w:r>
          </w:p>
          <w:p>
            <w:pPr>
              <w:pStyle w:val="53"/>
              <w:keepNext w:val="0"/>
              <w:keepLines w:val="0"/>
              <w:widowControl w:val="0"/>
              <w:rPr>
                <w:rFonts w:cs="Arial"/>
                <w:lang w:eastAsia="ja-JP"/>
              </w:rPr>
            </w:pPr>
            <w:r>
              <w:rPr>
                <w:rFonts w:cs="Arial"/>
              </w:rPr>
              <w:t>TXn</w:t>
            </w:r>
            <w:r>
              <w:rPr>
                <w:rFonts w:cs="Arial"/>
                <w:vertAlign w:val="subscript"/>
              </w:rPr>
              <w:t>RELOCprep</w:t>
            </w:r>
            <w:r>
              <w:rPr>
                <w:rFonts w:cs="Arial"/>
                <w:lang w:eastAsia="ja-JP"/>
              </w:rPr>
              <w:t xml:space="preserve"> Expiry,</w:t>
            </w:r>
          </w:p>
          <w:p>
            <w:pPr>
              <w:pStyle w:val="53"/>
              <w:keepNext w:val="0"/>
              <w:keepLines w:val="0"/>
              <w:widowControl w:val="0"/>
              <w:rPr>
                <w:rFonts w:cs="Arial"/>
                <w:lang w:eastAsia="ja-JP"/>
              </w:rPr>
            </w:pPr>
            <w:r>
              <w:rPr>
                <w:rFonts w:cs="Arial"/>
                <w:lang w:eastAsia="ja-JP"/>
              </w:rPr>
              <w:t>Unknown GUAMI ID,</w:t>
            </w:r>
          </w:p>
          <w:p>
            <w:pPr>
              <w:pStyle w:val="53"/>
              <w:keepNext w:val="0"/>
              <w:keepLines w:val="0"/>
              <w:widowControl w:val="0"/>
              <w:rPr>
                <w:rFonts w:cs="Arial"/>
                <w:lang w:eastAsia="ja-JP"/>
              </w:rPr>
            </w:pPr>
            <w:r>
              <w:rPr>
                <w:rFonts w:cs="Arial"/>
                <w:lang w:eastAsia="ja-JP"/>
              </w:rPr>
              <w:t>Unknown Local NG-RAN node UE XnAP ID,</w:t>
            </w:r>
          </w:p>
          <w:p>
            <w:pPr>
              <w:pStyle w:val="53"/>
              <w:keepNext w:val="0"/>
              <w:keepLines w:val="0"/>
              <w:widowControl w:val="0"/>
              <w:rPr>
                <w:rFonts w:cs="Arial"/>
                <w:lang w:eastAsia="ja-JP"/>
              </w:rPr>
            </w:pPr>
            <w:r>
              <w:rPr>
                <w:rFonts w:cs="Arial"/>
                <w:lang w:eastAsia="ja-JP"/>
              </w:rPr>
              <w:t>Inconsistent Remote NG-RAN node UE XnAP ID,</w:t>
            </w:r>
          </w:p>
          <w:p>
            <w:pPr>
              <w:pStyle w:val="53"/>
              <w:keepNext w:val="0"/>
              <w:keepLines w:val="0"/>
              <w:widowControl w:val="0"/>
              <w:rPr>
                <w:rFonts w:cs="Arial"/>
                <w:lang w:eastAsia="ja-JP"/>
              </w:rPr>
            </w:pPr>
            <w:r>
              <w:rPr>
                <w:rFonts w:cs="Arial"/>
                <w:lang w:eastAsia="ja-JP"/>
              </w:rPr>
              <w:t>Encryption And/Or Integrity Protection Algorithms Not Supported,</w:t>
            </w:r>
          </w:p>
          <w:p>
            <w:pPr>
              <w:pStyle w:val="53"/>
              <w:keepNext w:val="0"/>
              <w:keepLines w:val="0"/>
              <w:widowControl w:val="0"/>
              <w:rPr>
                <w:rFonts w:cs="Arial"/>
                <w:lang w:val="fr-FR" w:eastAsia="ja-JP"/>
              </w:rPr>
            </w:pPr>
            <w:r>
              <w:rPr>
                <w:rFonts w:cs="Arial"/>
                <w:lang w:val="fr-FR" w:eastAsia="ja-JP"/>
              </w:rPr>
              <w:t>Multiple PDU Session ID Instances,</w:t>
            </w:r>
          </w:p>
          <w:p>
            <w:pPr>
              <w:pStyle w:val="53"/>
              <w:keepNext w:val="0"/>
              <w:keepLines w:val="0"/>
              <w:widowControl w:val="0"/>
              <w:rPr>
                <w:rFonts w:cs="Arial"/>
                <w:lang w:eastAsia="ja-JP"/>
              </w:rPr>
            </w:pPr>
            <w:r>
              <w:rPr>
                <w:rFonts w:cs="Arial"/>
                <w:lang w:eastAsia="ja-JP"/>
              </w:rPr>
              <w:t>Unknown PDU Session ID,</w:t>
            </w:r>
          </w:p>
          <w:p>
            <w:pPr>
              <w:pStyle w:val="53"/>
              <w:keepNext w:val="0"/>
              <w:keepLines w:val="0"/>
              <w:widowControl w:val="0"/>
              <w:rPr>
                <w:rFonts w:cs="Arial"/>
                <w:lang w:eastAsia="ja-JP"/>
              </w:rPr>
            </w:pPr>
            <w:r>
              <w:rPr>
                <w:rFonts w:cs="Arial"/>
                <w:lang w:eastAsia="ja-JP"/>
              </w:rPr>
              <w:t>Unknown QoS Flow ID,</w:t>
            </w:r>
          </w:p>
          <w:p>
            <w:pPr>
              <w:pStyle w:val="53"/>
              <w:keepNext w:val="0"/>
              <w:keepLines w:val="0"/>
              <w:widowControl w:val="0"/>
              <w:rPr>
                <w:rFonts w:cs="Arial"/>
                <w:lang w:eastAsia="ja-JP"/>
              </w:rPr>
            </w:pPr>
            <w:r>
              <w:rPr>
                <w:rFonts w:cs="Arial"/>
                <w:lang w:eastAsia="ja-JP"/>
              </w:rPr>
              <w:t>Multiple QoS Flow ID Instances,</w:t>
            </w:r>
          </w:p>
          <w:p>
            <w:pPr>
              <w:pStyle w:val="53"/>
              <w:keepNext w:val="0"/>
              <w:keepLines w:val="0"/>
              <w:widowControl w:val="0"/>
              <w:rPr>
                <w:rFonts w:cs="Arial"/>
                <w:lang w:eastAsia="ja-JP"/>
              </w:rPr>
            </w:pPr>
            <w:r>
              <w:rPr>
                <w:rFonts w:cs="Arial"/>
                <w:lang w:eastAsia="ja-JP"/>
              </w:rPr>
              <w:t>Switch Off Ongoing,</w:t>
            </w:r>
          </w:p>
          <w:p>
            <w:pPr>
              <w:pStyle w:val="53"/>
              <w:keepNext w:val="0"/>
              <w:keepLines w:val="0"/>
              <w:widowControl w:val="0"/>
              <w:rPr>
                <w:rFonts w:cs="Arial"/>
                <w:lang w:eastAsia="ja-JP"/>
              </w:rPr>
            </w:pPr>
            <w:r>
              <w:rPr>
                <w:rFonts w:cs="Arial"/>
                <w:lang w:eastAsia="ja-JP"/>
              </w:rPr>
              <w:t>Not supported 5QI value,</w:t>
            </w:r>
          </w:p>
          <w:p>
            <w:pPr>
              <w:pStyle w:val="53"/>
              <w:keepNext w:val="0"/>
              <w:keepLines w:val="0"/>
              <w:widowControl w:val="0"/>
              <w:rPr>
                <w:rFonts w:cs="Arial"/>
                <w:lang w:eastAsia="ja-JP"/>
              </w:rPr>
            </w:pPr>
            <w:r>
              <w:rPr>
                <w:rFonts w:cs="Arial"/>
              </w:rPr>
              <w:t>TXn</w:t>
            </w:r>
            <w:r>
              <w:rPr>
                <w:rFonts w:cs="Arial"/>
                <w:vertAlign w:val="subscript"/>
              </w:rPr>
              <w:t>DCoverall</w:t>
            </w:r>
            <w:r>
              <w:rPr>
                <w:rFonts w:cs="Arial"/>
                <w:lang w:eastAsia="ja-JP"/>
              </w:rPr>
              <w:t xml:space="preserve"> Expiry,</w:t>
            </w:r>
          </w:p>
          <w:p>
            <w:pPr>
              <w:pStyle w:val="53"/>
              <w:keepNext w:val="0"/>
              <w:keepLines w:val="0"/>
              <w:widowControl w:val="0"/>
              <w:rPr>
                <w:rFonts w:cs="Arial"/>
                <w:lang w:eastAsia="ja-JP"/>
              </w:rPr>
            </w:pPr>
            <w:r>
              <w:rPr>
                <w:rFonts w:cs="Arial"/>
              </w:rPr>
              <w:t>TXn</w:t>
            </w:r>
            <w:r>
              <w:rPr>
                <w:rFonts w:cs="Arial"/>
                <w:vertAlign w:val="subscript"/>
              </w:rPr>
              <w:t>DCprep</w:t>
            </w:r>
            <w:r>
              <w:rPr>
                <w:rFonts w:cs="Arial"/>
                <w:lang w:eastAsia="ja-JP"/>
              </w:rPr>
              <w:t xml:space="preserve"> Expiry,</w:t>
            </w:r>
          </w:p>
          <w:p>
            <w:pPr>
              <w:pStyle w:val="53"/>
              <w:keepNext w:val="0"/>
              <w:keepLines w:val="0"/>
              <w:widowControl w:val="0"/>
              <w:rPr>
                <w:rFonts w:cs="Arial"/>
                <w:lang w:eastAsia="ja-JP"/>
              </w:rPr>
            </w:pPr>
            <w:r>
              <w:rPr>
                <w:rFonts w:cs="Arial"/>
                <w:lang w:eastAsia="ja-JP"/>
              </w:rPr>
              <w:t>Action Desirable for Radio Reasons,</w:t>
            </w:r>
          </w:p>
          <w:p>
            <w:pPr>
              <w:pStyle w:val="53"/>
              <w:keepNext w:val="0"/>
              <w:keepLines w:val="0"/>
              <w:widowControl w:val="0"/>
              <w:rPr>
                <w:rFonts w:cs="Arial"/>
                <w:lang w:eastAsia="ja-JP"/>
              </w:rPr>
            </w:pPr>
            <w:r>
              <w:rPr>
                <w:rFonts w:cs="Arial"/>
                <w:lang w:eastAsia="ja-JP"/>
              </w:rPr>
              <w:t>Reduce Load,</w:t>
            </w:r>
          </w:p>
          <w:p>
            <w:pPr>
              <w:pStyle w:val="53"/>
              <w:keepNext w:val="0"/>
              <w:keepLines w:val="0"/>
              <w:widowControl w:val="0"/>
              <w:rPr>
                <w:rFonts w:cs="Arial"/>
                <w:lang w:eastAsia="ja-JP"/>
              </w:rPr>
            </w:pPr>
            <w:r>
              <w:rPr>
                <w:rFonts w:cs="Arial"/>
                <w:lang w:eastAsia="ja-JP"/>
              </w:rPr>
              <w:t>Resource Optimisation,</w:t>
            </w:r>
          </w:p>
          <w:p>
            <w:pPr>
              <w:pStyle w:val="53"/>
              <w:keepNext w:val="0"/>
              <w:keepLines w:val="0"/>
              <w:widowControl w:val="0"/>
              <w:rPr>
                <w:rFonts w:cs="Arial"/>
                <w:lang w:eastAsia="ja-JP"/>
              </w:rPr>
            </w:pPr>
            <w:r>
              <w:rPr>
                <w:rFonts w:cs="Arial"/>
                <w:lang w:eastAsia="ja-JP"/>
              </w:rPr>
              <w:t>Time Critical action,</w:t>
            </w:r>
          </w:p>
          <w:p>
            <w:pPr>
              <w:pStyle w:val="53"/>
              <w:keepNext w:val="0"/>
              <w:keepLines w:val="0"/>
              <w:widowControl w:val="0"/>
              <w:rPr>
                <w:rFonts w:cs="Arial"/>
                <w:lang w:eastAsia="ja-JP"/>
              </w:rPr>
            </w:pPr>
            <w:r>
              <w:rPr>
                <w:rFonts w:cs="Arial"/>
                <w:lang w:eastAsia="ja-JP"/>
              </w:rPr>
              <w:t>Target not Allowed,</w:t>
            </w:r>
          </w:p>
          <w:p>
            <w:pPr>
              <w:pStyle w:val="53"/>
              <w:keepNext w:val="0"/>
              <w:keepLines w:val="0"/>
              <w:widowControl w:val="0"/>
              <w:rPr>
                <w:rFonts w:cs="Arial"/>
                <w:lang w:eastAsia="ja-JP"/>
              </w:rPr>
            </w:pPr>
            <w:r>
              <w:rPr>
                <w:rFonts w:cs="Arial"/>
                <w:lang w:eastAsia="ja-JP"/>
              </w:rPr>
              <w:t>No Radio</w:t>
            </w:r>
            <w:ins w:id="10" w:author="ZTE - Dapeng" w:date="2024-02-19T09:41:53Z">
              <w:r>
                <w:rPr>
                  <w:rFonts w:hint="eastAsia" w:cs="Arial"/>
                  <w:lang w:val="en-US" w:eastAsia="zh-CN"/>
                </w:rPr>
                <w:t xml:space="preserve"> </w:t>
              </w:r>
            </w:ins>
            <w:r>
              <w:rPr>
                <w:rFonts w:cs="Arial"/>
                <w:lang w:eastAsia="ja-JP"/>
              </w:rPr>
              <w:t>Resources Available,</w:t>
            </w:r>
          </w:p>
          <w:p>
            <w:pPr>
              <w:pStyle w:val="53"/>
              <w:keepNext w:val="0"/>
              <w:keepLines w:val="0"/>
              <w:widowControl w:val="0"/>
              <w:rPr>
                <w:rFonts w:cs="Arial"/>
                <w:lang w:eastAsia="ja-JP"/>
              </w:rPr>
            </w:pPr>
            <w:r>
              <w:rPr>
                <w:rFonts w:cs="Arial"/>
                <w:lang w:eastAsia="ja-JP"/>
              </w:rPr>
              <w:t>Invalid QoS combination,</w:t>
            </w:r>
          </w:p>
          <w:p>
            <w:pPr>
              <w:pStyle w:val="53"/>
              <w:keepNext w:val="0"/>
              <w:keepLines w:val="0"/>
              <w:widowControl w:val="0"/>
              <w:rPr>
                <w:rFonts w:cs="Arial"/>
                <w:lang w:eastAsia="ja-JP"/>
              </w:rPr>
            </w:pPr>
            <w:r>
              <w:rPr>
                <w:rFonts w:cs="Arial"/>
                <w:lang w:eastAsia="ja-JP"/>
              </w:rPr>
              <w:t>Encryption Algorithms Not Supported,</w:t>
            </w:r>
          </w:p>
          <w:p>
            <w:pPr>
              <w:pStyle w:val="53"/>
              <w:keepNext w:val="0"/>
              <w:keepLines w:val="0"/>
              <w:widowControl w:val="0"/>
              <w:rPr>
                <w:rFonts w:cs="Arial"/>
                <w:lang w:eastAsia="ja-JP"/>
              </w:rPr>
            </w:pPr>
            <w:r>
              <w:rPr>
                <w:rFonts w:cs="Arial"/>
                <w:lang w:eastAsia="ja-JP"/>
              </w:rPr>
              <w:t>Procedure cancelled,</w:t>
            </w:r>
          </w:p>
          <w:p>
            <w:pPr>
              <w:pStyle w:val="53"/>
              <w:keepNext w:val="0"/>
              <w:keepLines w:val="0"/>
              <w:widowControl w:val="0"/>
              <w:rPr>
                <w:rFonts w:cs="Arial"/>
                <w:lang w:eastAsia="ja-JP"/>
              </w:rPr>
            </w:pPr>
            <w:r>
              <w:rPr>
                <w:rFonts w:cs="Arial"/>
                <w:lang w:eastAsia="ja-JP"/>
              </w:rPr>
              <w:t>RRM purpose,</w:t>
            </w:r>
          </w:p>
          <w:p>
            <w:pPr>
              <w:pStyle w:val="53"/>
              <w:keepNext w:val="0"/>
              <w:keepLines w:val="0"/>
              <w:widowControl w:val="0"/>
              <w:rPr>
                <w:rFonts w:cs="Arial"/>
                <w:lang w:eastAsia="ja-JP"/>
              </w:rPr>
            </w:pPr>
            <w:r>
              <w:rPr>
                <w:rFonts w:cs="Arial"/>
                <w:lang w:eastAsia="ja-JP"/>
              </w:rPr>
              <w:t>Improve User Bit Rate,</w:t>
            </w:r>
          </w:p>
          <w:p>
            <w:pPr>
              <w:pStyle w:val="53"/>
              <w:keepNext w:val="0"/>
              <w:keepLines w:val="0"/>
              <w:widowControl w:val="0"/>
              <w:rPr>
                <w:rFonts w:cs="Arial"/>
                <w:lang w:eastAsia="ja-JP"/>
              </w:rPr>
            </w:pPr>
            <w:r>
              <w:rPr>
                <w:rFonts w:cs="Arial"/>
                <w:lang w:eastAsia="ja-JP"/>
              </w:rPr>
              <w:t>User Inactivity,</w:t>
            </w:r>
          </w:p>
          <w:p>
            <w:pPr>
              <w:pStyle w:val="53"/>
              <w:keepNext w:val="0"/>
              <w:keepLines w:val="0"/>
              <w:widowControl w:val="0"/>
              <w:rPr>
                <w:rFonts w:cs="Arial"/>
                <w:lang w:eastAsia="ja-JP"/>
              </w:rPr>
            </w:pPr>
            <w:r>
              <w:rPr>
                <w:rFonts w:cs="Arial"/>
                <w:lang w:eastAsia="ja-JP"/>
              </w:rPr>
              <w:t>Radio Connection With UE Lost,</w:t>
            </w:r>
          </w:p>
          <w:p>
            <w:pPr>
              <w:pStyle w:val="53"/>
              <w:keepNext w:val="0"/>
              <w:keepLines w:val="0"/>
              <w:widowControl w:val="0"/>
              <w:rPr>
                <w:rFonts w:cs="Arial"/>
                <w:lang w:eastAsia="ja-JP"/>
              </w:rPr>
            </w:pPr>
            <w:r>
              <w:rPr>
                <w:rFonts w:cs="Arial"/>
                <w:lang w:eastAsia="ja-JP"/>
              </w:rPr>
              <w:t>Failure in the Radio Interface Procedure,</w:t>
            </w:r>
          </w:p>
          <w:p>
            <w:pPr>
              <w:pStyle w:val="53"/>
              <w:keepNext w:val="0"/>
              <w:keepLines w:val="0"/>
              <w:widowControl w:val="0"/>
              <w:rPr>
                <w:rFonts w:cs="Arial"/>
                <w:lang w:eastAsia="ja-JP"/>
              </w:rPr>
            </w:pPr>
            <w:r>
              <w:rPr>
                <w:rFonts w:cs="Arial"/>
                <w:lang w:eastAsia="ja-JP"/>
              </w:rPr>
              <w:t>Bearer Option not Supported,</w:t>
            </w:r>
          </w:p>
          <w:p>
            <w:pPr>
              <w:pStyle w:val="53"/>
              <w:keepNext w:val="0"/>
              <w:keepLines w:val="0"/>
              <w:widowControl w:val="0"/>
              <w:rPr>
                <w:rFonts w:cs="Arial"/>
                <w:lang w:eastAsia="ja-JP"/>
              </w:rPr>
            </w:pPr>
            <w:r>
              <w:rPr>
                <w:rFonts w:cs="Arial"/>
                <w:lang w:eastAsia="ja-JP"/>
              </w:rPr>
              <w:t>UP integrity protection not possible, UP confidentiality protection not possible,</w:t>
            </w:r>
          </w:p>
          <w:p>
            <w:pPr>
              <w:pStyle w:val="53"/>
              <w:keepNext w:val="0"/>
              <w:keepLines w:val="0"/>
              <w:widowControl w:val="0"/>
              <w:rPr>
                <w:rFonts w:cs="Arial"/>
                <w:lang w:eastAsia="ja-JP"/>
              </w:rPr>
            </w:pPr>
            <w:r>
              <w:rPr>
                <w:rFonts w:cs="Arial"/>
                <w:szCs w:val="18"/>
                <w:lang w:eastAsia="ja-JP"/>
              </w:rPr>
              <w:t>Resources not available for the slice(s),</w:t>
            </w:r>
          </w:p>
          <w:p>
            <w:pPr>
              <w:pStyle w:val="53"/>
              <w:keepNext w:val="0"/>
              <w:keepLines w:val="0"/>
              <w:widowControl w:val="0"/>
              <w:rPr>
                <w:rFonts w:cs="Arial"/>
                <w:szCs w:val="18"/>
                <w:lang w:eastAsia="ja-JP"/>
              </w:rPr>
            </w:pPr>
            <w:r>
              <w:rPr>
                <w:rFonts w:cs="Arial"/>
                <w:szCs w:val="18"/>
                <w:lang w:eastAsia="ja-JP"/>
              </w:rPr>
              <w:t>UE Maximum integrity protected data rate reason,</w:t>
            </w:r>
          </w:p>
          <w:p>
            <w:pPr>
              <w:pStyle w:val="53"/>
              <w:keepNext w:val="0"/>
              <w:keepLines w:val="0"/>
              <w:widowControl w:val="0"/>
              <w:rPr>
                <w:rFonts w:cs="Arial"/>
                <w:szCs w:val="18"/>
                <w:lang w:eastAsia="ja-JP"/>
              </w:rPr>
            </w:pPr>
            <w:r>
              <w:rPr>
                <w:rFonts w:cs="Arial"/>
                <w:szCs w:val="18"/>
                <w:lang w:eastAsia="ja-JP"/>
              </w:rPr>
              <w:t>CP Integrity Protection Failure,</w:t>
            </w:r>
          </w:p>
          <w:p>
            <w:pPr>
              <w:pStyle w:val="53"/>
              <w:keepNext w:val="0"/>
              <w:keepLines w:val="0"/>
              <w:widowControl w:val="0"/>
              <w:rPr>
                <w:rFonts w:cs="Arial"/>
                <w:szCs w:val="18"/>
                <w:lang w:eastAsia="ja-JP"/>
              </w:rPr>
            </w:pPr>
            <w:r>
              <w:rPr>
                <w:rFonts w:cs="Arial"/>
                <w:szCs w:val="18"/>
                <w:lang w:eastAsia="ja-JP"/>
              </w:rPr>
              <w:t>UP Integrity Protection Failure,</w:t>
            </w:r>
          </w:p>
          <w:p>
            <w:pPr>
              <w:pStyle w:val="53"/>
              <w:keepNext w:val="0"/>
              <w:keepLines w:val="0"/>
              <w:widowControl w:val="0"/>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pPr>
              <w:pStyle w:val="53"/>
              <w:keepNext w:val="0"/>
              <w:keepLines w:val="0"/>
              <w:widowControl w:val="0"/>
              <w:rPr>
                <w:rFonts w:eastAsia="MS Mincho"/>
                <w:lang w:eastAsia="ja-JP"/>
              </w:rPr>
            </w:pPr>
            <w:r>
              <w:rPr>
                <w:lang w:eastAsia="ja-JP"/>
              </w:rPr>
              <w:t>MN Mobility</w:t>
            </w:r>
            <w:r>
              <w:rPr>
                <w:rFonts w:eastAsia="MS Mincho"/>
                <w:lang w:eastAsia="ja-JP"/>
              </w:rPr>
              <w:t>,</w:t>
            </w:r>
          </w:p>
          <w:p>
            <w:pPr>
              <w:pStyle w:val="53"/>
              <w:keepNext w:val="0"/>
              <w:keepLines w:val="0"/>
              <w:widowControl w:val="0"/>
              <w:rPr>
                <w:rFonts w:eastAsia="MS Mincho"/>
                <w:lang w:eastAsia="ja-JP"/>
              </w:rPr>
            </w:pPr>
            <w:r>
              <w:rPr>
                <w:rFonts w:eastAsia="MS Mincho"/>
                <w:lang w:eastAsia="ja-JP"/>
              </w:rPr>
              <w:t>SN Mobility,</w:t>
            </w:r>
          </w:p>
          <w:p>
            <w:pPr>
              <w:pStyle w:val="53"/>
              <w:keepNext w:val="0"/>
              <w:keepLines w:val="0"/>
              <w:widowControl w:val="0"/>
              <w:rPr>
                <w:rFonts w:eastAsia="MS Mincho"/>
                <w:lang w:eastAsia="ja-JP"/>
              </w:rPr>
            </w:pPr>
            <w:r>
              <w:rPr>
                <w:rFonts w:eastAsia="MS Mincho"/>
                <w:lang w:eastAsia="ja-JP"/>
              </w:rPr>
              <w:t>Count reaches max value,</w:t>
            </w:r>
          </w:p>
          <w:p>
            <w:pPr>
              <w:pStyle w:val="53"/>
              <w:keepNext w:val="0"/>
              <w:keepLines w:val="0"/>
              <w:widowControl w:val="0"/>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pPr>
              <w:pStyle w:val="53"/>
              <w:keepNext w:val="0"/>
              <w:keepLines w:val="0"/>
              <w:widowControl w:val="0"/>
              <w:rPr>
                <w:lang w:eastAsia="zh-CN"/>
              </w:rPr>
            </w:pPr>
            <w:r>
              <w:rPr>
                <w:lang w:eastAsia="zh-CN"/>
              </w:rPr>
              <w:t>PDCP Overload,</w:t>
            </w:r>
          </w:p>
          <w:p>
            <w:pPr>
              <w:pStyle w:val="53"/>
              <w:keepNext w:val="0"/>
              <w:keepLines w:val="0"/>
              <w:widowControl w:val="0"/>
              <w:rPr>
                <w:rFonts w:cs="Arial"/>
                <w:szCs w:val="18"/>
                <w:lang w:eastAsia="ja-JP"/>
              </w:rPr>
            </w:pPr>
            <w:r>
              <w:rPr>
                <w:lang w:eastAsia="zh-CN"/>
              </w:rPr>
              <w:t>DRB ID not available,</w:t>
            </w:r>
          </w:p>
          <w:p>
            <w:pPr>
              <w:pStyle w:val="53"/>
              <w:keepNext w:val="0"/>
              <w:keepLines w:val="0"/>
              <w:widowControl w:val="0"/>
              <w:rPr>
                <w:rFonts w:cs="Arial"/>
                <w:lang w:eastAsia="ja-JP"/>
              </w:rPr>
            </w:pPr>
            <w:r>
              <w:rPr>
                <w:rFonts w:cs="Arial"/>
                <w:lang w:eastAsia="ja-JP"/>
              </w:rPr>
              <w:t>Unspecified,</w:t>
            </w:r>
          </w:p>
          <w:p>
            <w:pPr>
              <w:pStyle w:val="53"/>
              <w:keepNext w:val="0"/>
              <w:keepLines w:val="0"/>
              <w:widowControl w:val="0"/>
              <w:rPr>
                <w:rFonts w:cs="Arial"/>
                <w:lang w:eastAsia="ja-JP"/>
              </w:rPr>
            </w:pPr>
            <w:r>
              <w:rPr>
                <w:rFonts w:cs="Arial"/>
                <w:lang w:eastAsia="ja-JP"/>
              </w:rPr>
              <w:t>…,</w:t>
            </w:r>
          </w:p>
          <w:p>
            <w:pPr>
              <w:pStyle w:val="53"/>
              <w:keepNext w:val="0"/>
              <w:keepLines w:val="0"/>
              <w:widowControl w:val="0"/>
              <w:rPr>
                <w:rFonts w:cs="Arial"/>
              </w:rPr>
            </w:pPr>
            <w:r>
              <w:rPr>
                <w:rFonts w:cs="Arial"/>
              </w:rPr>
              <w:t>UE Context ID not known, Non-relocation of context, CHO-CPC resources to be changed,</w:t>
            </w:r>
          </w:p>
          <w:p>
            <w:pPr>
              <w:pStyle w:val="53"/>
              <w:keepNext w:val="0"/>
              <w:keepLines w:val="0"/>
              <w:widowControl w:val="0"/>
              <w:rPr>
                <w:lang w:eastAsia="zh-CN"/>
              </w:rPr>
            </w:pPr>
            <w:r>
              <w:rPr>
                <w:lang w:eastAsia="zh-CN"/>
              </w:rPr>
              <w:t>RSN not available for the UP,</w:t>
            </w:r>
          </w:p>
          <w:p>
            <w:pPr>
              <w:pStyle w:val="53"/>
              <w:keepNext w:val="0"/>
              <w:keepLines w:val="0"/>
              <w:widowControl w:val="0"/>
              <w:rPr>
                <w:szCs w:val="18"/>
                <w:lang w:val="en-US" w:eastAsia="zh-CN"/>
              </w:rPr>
            </w:pPr>
            <w:r>
              <w:rPr>
                <w:szCs w:val="18"/>
              </w:rPr>
              <w:t>NPN access denied</w:t>
            </w:r>
            <w:r>
              <w:rPr>
                <w:rFonts w:hint="eastAsia"/>
                <w:szCs w:val="18"/>
                <w:lang w:val="en-US" w:eastAsia="zh-CN"/>
              </w:rPr>
              <w:t>,</w:t>
            </w:r>
          </w:p>
          <w:p>
            <w:pPr>
              <w:pStyle w:val="53"/>
              <w:keepNext w:val="0"/>
              <w:keepLines w:val="0"/>
              <w:widowControl w:val="0"/>
              <w:rPr>
                <w:bCs/>
                <w:lang w:eastAsia="ja-JP"/>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p>
            <w:pPr>
              <w:pStyle w:val="53"/>
              <w:keepNext w:val="0"/>
              <w:keepLines w:val="0"/>
              <w:widowControl w:val="0"/>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p>
            <w:pPr>
              <w:pStyle w:val="53"/>
              <w:keepNext w:val="0"/>
              <w:keepLines w:val="0"/>
              <w:widowControl w:val="0"/>
              <w:rPr>
                <w:lang w:eastAsia="ja-JP"/>
              </w:rPr>
            </w:pPr>
            <w:r>
              <w:rPr>
                <w:lang w:eastAsia="ja-JP"/>
              </w:rPr>
              <w:t>Measurement Temporarily not Available,</w:t>
            </w:r>
          </w:p>
          <w:p>
            <w:pPr>
              <w:pStyle w:val="53"/>
              <w:keepNext w:val="0"/>
              <w:keepLines w:val="0"/>
              <w:widowControl w:val="0"/>
            </w:pPr>
            <w:r>
              <w:t>Measurement not Supported For The Object,</w:t>
            </w:r>
          </w:p>
          <w:p>
            <w:pPr>
              <w:pStyle w:val="53"/>
              <w:keepNext w:val="0"/>
              <w:keepLines w:val="0"/>
              <w:widowControl w:val="0"/>
              <w:rPr>
                <w:lang w:val="en-US" w:eastAsia="zh-CN"/>
              </w:rPr>
            </w:pPr>
            <w:r>
              <w:rPr>
                <w:rFonts w:cs="Arial"/>
                <w:lang w:eastAsia="ja-JP"/>
              </w:rPr>
              <w:t>UE Power Saving,</w:t>
            </w:r>
          </w:p>
          <w:p>
            <w:pPr>
              <w:pStyle w:val="53"/>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pPr>
              <w:pStyle w:val="53"/>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 SSB not Available</w:t>
            </w:r>
            <w:r>
              <w:rPr>
                <w:rFonts w:hint="eastAsia"/>
                <w:lang w:eastAsia="zh-CN"/>
              </w:rPr>
              <w:t>, LTM Triggered</w:t>
            </w:r>
            <w:ins w:id="11" w:author="ZTE - Dapeng" w:date="2024-02-19T09:42:22Z">
              <w:r>
                <w:rPr>
                  <w:rFonts w:hint="eastAsia"/>
                  <w:lang w:val="en-US" w:eastAsia="zh-CN"/>
                </w:rPr>
                <w:t>,</w:t>
              </w:r>
            </w:ins>
            <w:ins w:id="12" w:author="ZTE - Dapeng" w:date="2024-02-19T09:42:23Z">
              <w:r>
                <w:rPr>
                  <w:rFonts w:hint="eastAsia"/>
                  <w:lang w:val="en-US" w:eastAsia="zh-CN"/>
                </w:rPr>
                <w:t xml:space="preserve"> </w:t>
              </w:r>
            </w:ins>
            <w:ins w:id="13" w:author="ZTE - Dapeng" w:date="2024-02-19T09:42:23Z">
              <w:r>
                <w:rPr>
                  <w:rFonts w:hint="eastAsia" w:cs="Arial"/>
                  <w:lang w:val="en-US" w:eastAsia="zh-CN"/>
                </w:rPr>
                <w:t>Receipt of GTP-U Error Indication</w:t>
              </w:r>
            </w:ins>
            <w:r>
              <w:rPr>
                <w:rFonts w:cs="Arial"/>
                <w:lang w:eastAsia="ja-JP"/>
              </w:rPr>
              <w:t>)</w:t>
            </w: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113"/>
              <w:rPr>
                <w:rFonts w:cs="Arial"/>
                <w:i/>
                <w:lang w:eastAsia="ja-JP"/>
              </w:rPr>
            </w:pPr>
            <w:r>
              <w:rPr>
                <w:rFonts w:cs="Arial"/>
                <w:i/>
                <w:lang w:eastAsia="ja-JP"/>
              </w:rPr>
              <w:t>&gt;Transport Layer</w:t>
            </w:r>
          </w:p>
        </w:tc>
        <w:tc>
          <w:tcPr>
            <w:tcW w:w="1080" w:type="dxa"/>
          </w:tcPr>
          <w:p>
            <w:pPr>
              <w:pStyle w:val="53"/>
              <w:keepNext w:val="0"/>
              <w:keepLines w:val="0"/>
              <w:widowControl w:val="0"/>
              <w:rPr>
                <w:rFonts w:cs="Arial"/>
                <w:lang w:eastAsia="ja-JP"/>
              </w:rPr>
            </w:pP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227"/>
              <w:rPr>
                <w:rFonts w:cs="Arial"/>
                <w:lang w:eastAsia="ja-JP"/>
              </w:rPr>
            </w:pPr>
            <w:r>
              <w:rPr>
                <w:rFonts w:cs="Arial"/>
                <w:lang w:eastAsia="ja-JP"/>
              </w:rPr>
              <w:t>&gt;&gt;Transport Layer Cause</w:t>
            </w:r>
          </w:p>
        </w:tc>
        <w:tc>
          <w:tcPr>
            <w:tcW w:w="1080" w:type="dxa"/>
          </w:tcPr>
          <w:p>
            <w:pPr>
              <w:pStyle w:val="53"/>
              <w:keepNext w:val="0"/>
              <w:keepLines w:val="0"/>
              <w:widowControl w:val="0"/>
              <w:rPr>
                <w:rFonts w:cs="Arial"/>
                <w:lang w:eastAsia="ja-JP"/>
              </w:rPr>
            </w:pPr>
            <w:r>
              <w:rPr>
                <w:rFonts w:cs="Arial"/>
                <w:lang w:eastAsia="ja-JP"/>
              </w:rPr>
              <w:t>M</w:t>
            </w: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keepNext w:val="0"/>
              <w:keepLines w:val="0"/>
              <w:widowControl w:val="0"/>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113"/>
              <w:rPr>
                <w:rFonts w:cs="Arial"/>
                <w:i/>
                <w:lang w:eastAsia="ja-JP"/>
              </w:rPr>
            </w:pPr>
            <w:r>
              <w:rPr>
                <w:rFonts w:cs="Arial"/>
                <w:i/>
                <w:lang w:eastAsia="ja-JP"/>
              </w:rPr>
              <w:t>&gt;Protocol</w:t>
            </w:r>
          </w:p>
        </w:tc>
        <w:tc>
          <w:tcPr>
            <w:tcW w:w="1080" w:type="dxa"/>
          </w:tcPr>
          <w:p>
            <w:pPr>
              <w:pStyle w:val="53"/>
              <w:keepNext w:val="0"/>
              <w:keepLines w:val="0"/>
              <w:widowControl w:val="0"/>
              <w:rPr>
                <w:rFonts w:cs="Arial"/>
                <w:lang w:eastAsia="ja-JP"/>
              </w:rPr>
            </w:pP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227"/>
              <w:rPr>
                <w:rFonts w:cs="Arial"/>
                <w:lang w:eastAsia="ja-JP"/>
              </w:rPr>
            </w:pPr>
            <w:r>
              <w:rPr>
                <w:rFonts w:cs="Arial"/>
                <w:lang w:eastAsia="ja-JP"/>
              </w:rPr>
              <w:t>&gt;&gt;Protocol Cause</w:t>
            </w:r>
          </w:p>
        </w:tc>
        <w:tc>
          <w:tcPr>
            <w:tcW w:w="1080" w:type="dxa"/>
          </w:tcPr>
          <w:p>
            <w:pPr>
              <w:pStyle w:val="53"/>
              <w:keepNext w:val="0"/>
              <w:keepLines w:val="0"/>
              <w:widowControl w:val="0"/>
              <w:rPr>
                <w:rFonts w:cs="Arial"/>
                <w:lang w:eastAsia="ja-JP"/>
              </w:rPr>
            </w:pPr>
            <w:r>
              <w:rPr>
                <w:rFonts w:cs="Arial"/>
                <w:lang w:eastAsia="ja-JP"/>
              </w:rPr>
              <w:t>M</w:t>
            </w: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keepNext w:val="0"/>
              <w:keepLines w:val="0"/>
              <w:widowControl w:val="0"/>
              <w:rPr>
                <w:rFonts w:cs="Arial"/>
                <w:lang w:eastAsia="ja-JP"/>
              </w:rPr>
            </w:pPr>
            <w:r>
              <w:rPr>
                <w:rFonts w:cs="Arial"/>
                <w:lang w:eastAsia="ja-JP"/>
              </w:rPr>
              <w:t>Semantic Error,</w:t>
            </w:r>
          </w:p>
          <w:p>
            <w:pPr>
              <w:pStyle w:val="53"/>
              <w:keepNext w:val="0"/>
              <w:keepLines w:val="0"/>
              <w:widowControl w:val="0"/>
              <w:rPr>
                <w:rFonts w:cs="Arial"/>
                <w:lang w:eastAsia="ja-JP"/>
              </w:rPr>
            </w:pPr>
            <w:r>
              <w:rPr>
                <w:rFonts w:cs="Arial"/>
                <w:lang w:eastAsia="ja-JP"/>
              </w:rPr>
              <w:t>Abstract Syntax Error (Falsely Constructed Message), Unspecified, …)</w:t>
            </w: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113"/>
              <w:rPr>
                <w:rFonts w:cs="Arial"/>
                <w:i/>
                <w:lang w:eastAsia="ja-JP"/>
              </w:rPr>
            </w:pPr>
            <w:r>
              <w:rPr>
                <w:rFonts w:cs="Arial"/>
                <w:i/>
                <w:lang w:eastAsia="ja-JP"/>
              </w:rPr>
              <w:t>&gt;Misc</w:t>
            </w:r>
          </w:p>
        </w:tc>
        <w:tc>
          <w:tcPr>
            <w:tcW w:w="1080" w:type="dxa"/>
          </w:tcPr>
          <w:p>
            <w:pPr>
              <w:pStyle w:val="53"/>
              <w:keepNext w:val="0"/>
              <w:keepLines w:val="0"/>
              <w:widowControl w:val="0"/>
              <w:rPr>
                <w:rFonts w:cs="Arial"/>
                <w:lang w:eastAsia="ja-JP"/>
              </w:rPr>
            </w:pP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rFonts w:cs="Arial"/>
                <w:lang w:eastAsia="ja-JP"/>
              </w:rPr>
            </w:pPr>
          </w:p>
        </w:tc>
        <w:tc>
          <w:tcPr>
            <w:tcW w:w="2880" w:type="dxa"/>
          </w:tcPr>
          <w:p>
            <w:pPr>
              <w:pStyle w:val="53"/>
              <w:keepNext w:val="0"/>
              <w:keepLines w:val="0"/>
              <w:widowControl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3"/>
              <w:keepNext w:val="0"/>
              <w:keepLines w:val="0"/>
              <w:widowControl w:val="0"/>
              <w:ind w:left="227"/>
              <w:rPr>
                <w:rFonts w:cs="Arial"/>
                <w:lang w:eastAsia="ja-JP"/>
              </w:rPr>
            </w:pPr>
            <w:r>
              <w:rPr>
                <w:rFonts w:cs="Arial"/>
                <w:lang w:eastAsia="ja-JP"/>
              </w:rPr>
              <w:t>&gt;&gt;Miscellaneous Cause</w:t>
            </w:r>
          </w:p>
        </w:tc>
        <w:tc>
          <w:tcPr>
            <w:tcW w:w="1080" w:type="dxa"/>
          </w:tcPr>
          <w:p>
            <w:pPr>
              <w:pStyle w:val="53"/>
              <w:keepNext w:val="0"/>
              <w:keepLines w:val="0"/>
              <w:widowControl w:val="0"/>
              <w:rPr>
                <w:rFonts w:cs="Arial"/>
                <w:lang w:eastAsia="ja-JP"/>
              </w:rPr>
            </w:pPr>
            <w:r>
              <w:rPr>
                <w:rFonts w:cs="Arial"/>
                <w:lang w:eastAsia="ja-JP"/>
              </w:rPr>
              <w:t>M</w:t>
            </w:r>
          </w:p>
        </w:tc>
        <w:tc>
          <w:tcPr>
            <w:tcW w:w="1440" w:type="dxa"/>
          </w:tcPr>
          <w:p>
            <w:pPr>
              <w:pStyle w:val="53"/>
              <w:keepNext w:val="0"/>
              <w:keepLines w:val="0"/>
              <w:widowControl w:val="0"/>
              <w:rPr>
                <w:rFonts w:cs="Arial"/>
                <w:lang w:eastAsia="ja-JP"/>
              </w:rPr>
            </w:pPr>
          </w:p>
        </w:tc>
        <w:tc>
          <w:tcPr>
            <w:tcW w:w="1872" w:type="dxa"/>
          </w:tcPr>
          <w:p>
            <w:pPr>
              <w:pStyle w:val="53"/>
              <w:keepNext w:val="0"/>
              <w:keepLines w:val="0"/>
              <w:widowControl w:val="0"/>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keepNext w:val="0"/>
              <w:keepLines w:val="0"/>
              <w:widowControl w:val="0"/>
              <w:rPr>
                <w:lang w:eastAsia="ja-JP"/>
              </w:rPr>
            </w:pPr>
            <w:r>
              <w:rPr>
                <w:lang w:eastAsia="ja-JP"/>
              </w:rPr>
              <w:t>O&amp;M Intervention,</w:t>
            </w:r>
          </w:p>
          <w:p>
            <w:pPr>
              <w:pStyle w:val="53"/>
              <w:keepNext w:val="0"/>
              <w:keepLines w:val="0"/>
              <w:widowControl w:val="0"/>
              <w:rPr>
                <w:lang w:eastAsia="ja-JP"/>
              </w:rPr>
            </w:pPr>
            <w:r>
              <w:rPr>
                <w:lang w:eastAsia="ja-JP"/>
              </w:rPr>
              <w:t>Not enough User Plane Processing Resources,</w:t>
            </w:r>
          </w:p>
          <w:p>
            <w:pPr>
              <w:pStyle w:val="53"/>
              <w:keepNext w:val="0"/>
              <w:keepLines w:val="0"/>
              <w:widowControl w:val="0"/>
              <w:rPr>
                <w:rFonts w:cs="Arial"/>
                <w:lang w:eastAsia="ja-JP"/>
              </w:rPr>
            </w:pPr>
            <w:r>
              <w:rPr>
                <w:lang w:eastAsia="ja-JP"/>
              </w:rPr>
              <w:t>Unspecified</w:t>
            </w:r>
            <w:r>
              <w:rPr>
                <w:rFonts w:cs="Arial"/>
                <w:lang w:eastAsia="ja-JP"/>
              </w:rPr>
              <w:t>, …)</w:t>
            </w:r>
          </w:p>
        </w:tc>
        <w:tc>
          <w:tcPr>
            <w:tcW w:w="2880" w:type="dxa"/>
          </w:tcPr>
          <w:p>
            <w:pPr>
              <w:pStyle w:val="53"/>
              <w:keepNext w:val="0"/>
              <w:keepLines w:val="0"/>
              <w:widowControl w:val="0"/>
              <w:rPr>
                <w:rFonts w:cs="Arial"/>
                <w:lang w:eastAsia="ja-JP"/>
              </w:rPr>
            </w:pPr>
          </w:p>
        </w:tc>
      </w:tr>
    </w:tbl>
    <w:p>
      <w:pPr>
        <w:widowControl w:val="0"/>
        <w:rPr>
          <w:rFonts w:eastAsia="MS Mincho"/>
        </w:rPr>
      </w:pPr>
    </w:p>
    <w:p>
      <w:pPr>
        <w:widowControl w:val="0"/>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977" w:type="dxa"/>
          </w:tcPr>
          <w:p>
            <w:pPr>
              <w:pStyle w:val="51"/>
              <w:keepNext w:val="0"/>
              <w:keepLines w:val="0"/>
              <w:widowControl w:val="0"/>
              <w:rPr>
                <w:rFonts w:cs="Arial"/>
                <w:lang w:eastAsia="ja-JP"/>
              </w:rPr>
            </w:pPr>
            <w:r>
              <w:rPr>
                <w:rFonts w:cs="Arial"/>
                <w:lang w:eastAsia="ja-JP"/>
              </w:rPr>
              <w:t>Radio Network Layer cause</w:t>
            </w:r>
          </w:p>
        </w:tc>
        <w:tc>
          <w:tcPr>
            <w:tcW w:w="5245" w:type="dxa"/>
          </w:tcPr>
          <w:p>
            <w:pPr>
              <w:pStyle w:val="51"/>
              <w:keepNext w:val="0"/>
              <w:keepLines w:val="0"/>
              <w:widowControl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Cell not Available</w:t>
            </w:r>
          </w:p>
        </w:tc>
        <w:tc>
          <w:tcPr>
            <w:tcW w:w="5245" w:type="dxa"/>
          </w:tcPr>
          <w:p>
            <w:pPr>
              <w:pStyle w:val="53"/>
              <w:keepNext w:val="0"/>
              <w:keepLines w:val="0"/>
              <w:widowControl w:val="0"/>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Handover Desirable for Radio Reasons</w:t>
            </w:r>
          </w:p>
        </w:tc>
        <w:tc>
          <w:tcPr>
            <w:tcW w:w="5245" w:type="dxa"/>
          </w:tcPr>
          <w:p>
            <w:pPr>
              <w:pStyle w:val="53"/>
              <w:keepNext w:val="0"/>
              <w:keepLines w:val="0"/>
              <w:widowControl w:val="0"/>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Handover Target not Allowed</w:t>
            </w:r>
          </w:p>
        </w:tc>
        <w:tc>
          <w:tcPr>
            <w:tcW w:w="5245" w:type="dxa"/>
          </w:tcPr>
          <w:p>
            <w:pPr>
              <w:pStyle w:val="53"/>
              <w:keepNext w:val="0"/>
              <w:keepLines w:val="0"/>
              <w:widowControl w:val="0"/>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Invalid AMF Set ID</w:t>
            </w:r>
          </w:p>
        </w:tc>
        <w:tc>
          <w:tcPr>
            <w:tcW w:w="5245" w:type="dxa"/>
          </w:tcPr>
          <w:p>
            <w:pPr>
              <w:pStyle w:val="53"/>
              <w:keepNext w:val="0"/>
              <w:keepLines w:val="0"/>
              <w:widowControl w:val="0"/>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No Radio Resources Available in Target Cell</w:t>
            </w:r>
          </w:p>
        </w:tc>
        <w:tc>
          <w:tcPr>
            <w:tcW w:w="5245" w:type="dxa"/>
          </w:tcPr>
          <w:p>
            <w:pPr>
              <w:pStyle w:val="53"/>
              <w:keepNext w:val="0"/>
              <w:keepLines w:val="0"/>
              <w:widowControl w:val="0"/>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Partial Handover</w:t>
            </w:r>
          </w:p>
        </w:tc>
        <w:tc>
          <w:tcPr>
            <w:tcW w:w="5245" w:type="dxa"/>
          </w:tcPr>
          <w:p>
            <w:pPr>
              <w:pStyle w:val="53"/>
              <w:keepNext w:val="0"/>
              <w:keepLines w:val="0"/>
              <w:widowControl w:val="0"/>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Reduce Load in Serving Cell</w:t>
            </w:r>
          </w:p>
        </w:tc>
        <w:tc>
          <w:tcPr>
            <w:tcW w:w="5245" w:type="dxa"/>
          </w:tcPr>
          <w:p>
            <w:pPr>
              <w:pStyle w:val="53"/>
              <w:keepNext w:val="0"/>
              <w:keepLines w:val="0"/>
              <w:widowControl w:val="0"/>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Resource Optimisation Handover</w:t>
            </w:r>
          </w:p>
        </w:tc>
        <w:tc>
          <w:tcPr>
            <w:tcW w:w="5245" w:type="dxa"/>
          </w:tcPr>
          <w:p>
            <w:pPr>
              <w:pStyle w:val="53"/>
              <w:keepNext w:val="0"/>
              <w:keepLines w:val="0"/>
              <w:widowControl w:val="0"/>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zh-CN"/>
              </w:rPr>
              <w:t>Value out of allowed range</w:t>
            </w:r>
          </w:p>
        </w:tc>
        <w:tc>
          <w:tcPr>
            <w:tcW w:w="5245" w:type="dxa"/>
          </w:tcPr>
          <w:p>
            <w:pPr>
              <w:pStyle w:val="53"/>
              <w:keepNext w:val="0"/>
              <w:keepLines w:val="0"/>
              <w:widowControl w:val="0"/>
              <w:rPr>
                <w:lang w:eastAsia="ja-JP"/>
              </w:rPr>
            </w:pPr>
            <w:r>
              <w:rPr>
                <w:lang w:eastAsia="zh-CN"/>
              </w:rPr>
              <w:t xml:space="preserve">The action failed because the proposed Handover Trigger parameter change in the </w:t>
            </w:r>
            <w:r>
              <w:t>NG-RAN node</w:t>
            </w:r>
            <w:r>
              <w:rPr>
                <w:vertAlign w:val="subscript"/>
              </w:rPr>
              <w:t>2</w:t>
            </w:r>
            <w:r>
              <w:rPr>
                <w:lang w:eastAsia="zh-CN"/>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Time Critical Handover</w:t>
            </w:r>
          </w:p>
        </w:tc>
        <w:tc>
          <w:tcPr>
            <w:tcW w:w="5245" w:type="dxa"/>
          </w:tcPr>
          <w:p>
            <w:pPr>
              <w:pStyle w:val="53"/>
              <w:keepNext w:val="0"/>
              <w:keepLines w:val="0"/>
              <w:widowControl w:val="0"/>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pPr>
            <w:r>
              <w:t>TXn</w:t>
            </w:r>
            <w:r>
              <w:rPr>
                <w:vertAlign w:val="subscript"/>
              </w:rPr>
              <w:t>RELOCoverall</w:t>
            </w:r>
            <w:r>
              <w:rPr>
                <w:lang w:eastAsia="ja-JP"/>
              </w:rPr>
              <w:t xml:space="preserve"> Expiry</w:t>
            </w:r>
          </w:p>
        </w:tc>
        <w:tc>
          <w:tcPr>
            <w:tcW w:w="5245" w:type="dxa"/>
          </w:tcPr>
          <w:p>
            <w:pPr>
              <w:pStyle w:val="53"/>
              <w:keepNext w:val="0"/>
              <w:keepLines w:val="0"/>
              <w:widowControl w:val="0"/>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pPr>
            <w:r>
              <w:t>TXn</w:t>
            </w:r>
            <w:r>
              <w:rPr>
                <w:vertAlign w:val="subscript"/>
              </w:rPr>
              <w:t>RELOCprep</w:t>
            </w:r>
            <w:r>
              <w:rPr>
                <w:lang w:eastAsia="ja-JP"/>
              </w:rPr>
              <w:t xml:space="preserve"> Expiry</w:t>
            </w:r>
          </w:p>
        </w:tc>
        <w:tc>
          <w:tcPr>
            <w:tcW w:w="5245" w:type="dxa"/>
          </w:tcPr>
          <w:p>
            <w:pPr>
              <w:pStyle w:val="53"/>
              <w:keepNext w:val="0"/>
              <w:keepLines w:val="0"/>
              <w:widowControl w:val="0"/>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Unknown GUAMI ID</w:t>
            </w:r>
          </w:p>
        </w:tc>
        <w:tc>
          <w:tcPr>
            <w:tcW w:w="5245" w:type="dxa"/>
          </w:tcPr>
          <w:p>
            <w:pPr>
              <w:pStyle w:val="53"/>
              <w:keepNext w:val="0"/>
              <w:keepLines w:val="0"/>
              <w:widowControl w:val="0"/>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 xml:space="preserve">Unknown Local NG-RAN node UE XnAP ID </w:t>
            </w:r>
          </w:p>
        </w:tc>
        <w:tc>
          <w:tcPr>
            <w:tcW w:w="5245" w:type="dxa"/>
          </w:tcPr>
          <w:p>
            <w:pPr>
              <w:pStyle w:val="53"/>
              <w:keepNext w:val="0"/>
              <w:keepLines w:val="0"/>
              <w:widowControl w:val="0"/>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 w:hRule="atLeast"/>
        </w:trPr>
        <w:tc>
          <w:tcPr>
            <w:tcW w:w="2977" w:type="dxa"/>
          </w:tcPr>
          <w:p>
            <w:pPr>
              <w:pStyle w:val="53"/>
              <w:keepNext w:val="0"/>
              <w:keepLines w:val="0"/>
              <w:widowControl w:val="0"/>
              <w:rPr>
                <w:lang w:eastAsia="ja-JP"/>
              </w:rPr>
            </w:pPr>
            <w:r>
              <w:rPr>
                <w:lang w:eastAsia="ja-JP"/>
              </w:rPr>
              <w:t>Inconsistent Remote NG-RAN node UE XnAP ID</w:t>
            </w:r>
          </w:p>
        </w:tc>
        <w:tc>
          <w:tcPr>
            <w:tcW w:w="5245" w:type="dxa"/>
          </w:tcPr>
          <w:p>
            <w:pPr>
              <w:pStyle w:val="53"/>
              <w:keepNext w:val="0"/>
              <w:keepLines w:val="0"/>
              <w:widowControl w:val="0"/>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Encryption And/Or Integrity Protection Algorithms Not Supported</w:t>
            </w:r>
          </w:p>
        </w:tc>
        <w:tc>
          <w:tcPr>
            <w:tcW w:w="5245" w:type="dxa"/>
          </w:tcPr>
          <w:p>
            <w:pPr>
              <w:pStyle w:val="53"/>
              <w:keepNext w:val="0"/>
              <w:keepLines w:val="0"/>
              <w:widowControl w:val="0"/>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val="fr-FR" w:eastAsia="ja-JP"/>
              </w:rPr>
            </w:pPr>
            <w:r>
              <w:rPr>
                <w:lang w:val="fr-FR" w:eastAsia="ja-JP"/>
              </w:rPr>
              <w:t>Multiple PDU Session ID Instances</w:t>
            </w:r>
          </w:p>
        </w:tc>
        <w:tc>
          <w:tcPr>
            <w:tcW w:w="5245" w:type="dxa"/>
          </w:tcPr>
          <w:p>
            <w:pPr>
              <w:pStyle w:val="53"/>
              <w:keepNext w:val="0"/>
              <w:keepLines w:val="0"/>
              <w:widowControl w:val="0"/>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rFonts w:cs="Arial"/>
                <w:lang w:eastAsia="ja-JP"/>
              </w:rPr>
              <w:t>Unknown PDU Session ID</w:t>
            </w:r>
          </w:p>
        </w:tc>
        <w:tc>
          <w:tcPr>
            <w:tcW w:w="5245" w:type="dxa"/>
          </w:tcPr>
          <w:p>
            <w:pPr>
              <w:pStyle w:val="53"/>
              <w:keepNext w:val="0"/>
              <w:keepLines w:val="0"/>
              <w:widowControl w:val="0"/>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rFonts w:cs="Arial"/>
                <w:lang w:eastAsia="ja-JP"/>
              </w:rPr>
              <w:t>Unknown QoS Flow ID</w:t>
            </w:r>
          </w:p>
        </w:tc>
        <w:tc>
          <w:tcPr>
            <w:tcW w:w="5245" w:type="dxa"/>
          </w:tcPr>
          <w:p>
            <w:pPr>
              <w:pStyle w:val="53"/>
              <w:keepNext w:val="0"/>
              <w:keepLines w:val="0"/>
              <w:widowControl w:val="0"/>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rFonts w:cs="Arial"/>
                <w:lang w:eastAsia="ja-JP"/>
              </w:rPr>
              <w:t>Multiple QoS Flow ID Instances</w:t>
            </w:r>
          </w:p>
        </w:tc>
        <w:tc>
          <w:tcPr>
            <w:tcW w:w="5245" w:type="dxa"/>
          </w:tcPr>
          <w:p>
            <w:pPr>
              <w:pStyle w:val="53"/>
              <w:keepNext w:val="0"/>
              <w:keepLines w:val="0"/>
              <w:widowControl w:val="0"/>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Switch Off Ongoing</w:t>
            </w:r>
          </w:p>
        </w:tc>
        <w:tc>
          <w:tcPr>
            <w:tcW w:w="5245" w:type="dxa"/>
          </w:tcPr>
          <w:p>
            <w:pPr>
              <w:pStyle w:val="53"/>
              <w:keepNext w:val="0"/>
              <w:keepLines w:val="0"/>
              <w:widowControl w:val="0"/>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Pr>
          <w:p>
            <w:pPr>
              <w:pStyle w:val="53"/>
              <w:keepNext w:val="0"/>
              <w:keepLines w:val="0"/>
              <w:widowControl w:val="0"/>
              <w:rPr>
                <w:lang w:eastAsia="ja-JP"/>
              </w:rPr>
            </w:pPr>
            <w:r>
              <w:rPr>
                <w:lang w:eastAsia="ja-JP"/>
              </w:rPr>
              <w:t>Not supported 5QI value</w:t>
            </w:r>
          </w:p>
        </w:tc>
        <w:tc>
          <w:tcPr>
            <w:tcW w:w="5245" w:type="dxa"/>
          </w:tcPr>
          <w:p>
            <w:pPr>
              <w:pStyle w:val="53"/>
              <w:keepNext w:val="0"/>
              <w:keepLines w:val="0"/>
              <w:widowControl w:val="0"/>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Requested action towards the indicated target cell is not allowed for the UE in question.</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cell(s) in the requested node don’t have sufficient radio resources available.</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was failed because of invalid QoS combination.</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sending node cancelled the procedure due to other urgent actions to be performed.</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procedure is initiated due to node internal RRM purposes.</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reason for requesting this action is to improve the user bit rate.</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is requested due to user inactivity on all PDU Sessions. The action may be performed on several levels:</w:t>
            </w:r>
          </w:p>
          <w:p>
            <w:pPr>
              <w:pStyle w:val="53"/>
              <w:keepNext w:val="0"/>
              <w:keepLines w:val="0"/>
              <w:widowControl w:val="0"/>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keepNext w:val="0"/>
              <w:keepLines w:val="0"/>
              <w:widowControl w:val="0"/>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action is requested due to losing the radio connection to the UE.</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Radio interface procedure has failed.</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requested bearer option is not supported by the sending node.</w:t>
            </w:r>
          </w:p>
          <w:p>
            <w:pPr>
              <w:pStyle w:val="53"/>
              <w:keepNext w:val="0"/>
              <w:keepLines w:val="0"/>
              <w:widowControl w:val="0"/>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algun Gothic" w:cs="Arial"/>
                <w:lang w:val="zh-CN"/>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rFonts w:eastAsia="Malgun Gothic" w:cs="Arial"/>
                <w:lang w:val="zh-CN"/>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eastAsia="Malgun Gothic" w:cs="Arial"/>
                <w:lang w:val="fr-FR"/>
              </w:rPr>
              <w:t>UP I</w:t>
            </w:r>
            <w:r>
              <w:rPr>
                <w:rFonts w:eastAsia="Malgun Gothic" w:cs="Arial"/>
                <w:lang w:val="zh-CN"/>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eastAsia="Malgun Gothic" w:cs="Arial"/>
                <w:lang w:val="zh-CN"/>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cs="Arial"/>
              </w:rPr>
              <w:t>Slice(s) not supported by NG-RAN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algun Gothic" w:cs="Arial"/>
              </w:rPr>
            </w:pPr>
            <w:r>
              <w:rPr>
                <w:rFonts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lang w:eastAsia="ja-JP"/>
              </w:rPr>
            </w:pPr>
            <w:r>
              <w:rPr>
                <w:lang w:eastAsia="zh-CN"/>
              </w:rPr>
              <w:t xml:space="preserve">Unknown </w:t>
            </w:r>
            <w:r>
              <w:rPr>
                <w:lang w:eastAsia="ja-JP"/>
              </w:rPr>
              <w:t>Old NG-RAN node UE X</w:t>
            </w:r>
            <w:r>
              <w:rPr>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ja-JP"/>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lang w:eastAsia="zh-CN"/>
              </w:rPr>
            </w:pPr>
            <w:r>
              <w:rPr>
                <w:rFonts w:cs="Arial"/>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bCs/>
                <w:lang w:eastAsia="ja-JP"/>
              </w:rPr>
              <w:t>Report</w:t>
            </w:r>
            <w:r>
              <w:rPr>
                <w:rFonts w:hint="eastAsia"/>
                <w:lang w:val="en-US" w:eastAsia="zh-CN"/>
              </w:rPr>
              <w:t xml:space="preserve"> </w:t>
            </w:r>
            <w:r>
              <w:rPr>
                <w:bCs/>
                <w:lang w:eastAsia="ja-JP"/>
              </w:rPr>
              <w:t>Characteristics</w:t>
            </w:r>
            <w:r>
              <w:rPr>
                <w:rFonts w:hint="eastAsia"/>
                <w:lang w:val="en-US" w:eastAsia="zh-CN"/>
              </w:rPr>
              <w:t xml:space="preserve"> </w:t>
            </w:r>
            <w:r>
              <w:rPr>
                <w:bCs/>
                <w:lang w:eastAsia="ja-JP"/>
              </w:rPr>
              <w:t>Empty</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The action failed because there is no</w:t>
            </w:r>
            <w:r>
              <w:rPr>
                <w:rFonts w:hint="eastAsia"/>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ID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The action failed because</w:t>
            </w:r>
            <w:r>
              <w:rPr>
                <w:rFonts w:hint="eastAsia"/>
                <w:lang w:val="en-US" w:eastAsia="zh-CN"/>
              </w:rPr>
              <w:t xml:space="preserve"> the</w:t>
            </w:r>
            <w:r>
              <w:rPr>
                <w:lang w:eastAsia="ja-JP"/>
              </w:rPr>
              <w:t xml:space="preserve"> measurement</w:t>
            </w:r>
            <w:r>
              <w:rPr>
                <w:rFonts w:hint="eastAsia"/>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Measurement Temporarily not Available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 xml:space="preserve">The </w:t>
            </w:r>
            <w:r>
              <w:rPr>
                <w:rFonts w:hint="eastAsia"/>
                <w:lang w:val="en-US" w:eastAsia="zh-CN"/>
              </w:rPr>
              <w:t>NG-RAN node</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 xml:space="preserve">At least one of the concerned </w:t>
            </w:r>
            <w:r>
              <w:rPr>
                <w:rFonts w:hint="eastAsia"/>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bCs/>
                <w:lang w:eastAsia="ja-JP"/>
              </w:rPr>
            </w:pPr>
            <w:r>
              <w:rPr>
                <w:rFonts w:cs="Arial"/>
              </w:rPr>
              <w:t>UE Power Saving</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Insufficient UE Capabilities</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cs="Arial"/>
                <w:szCs w:val="18"/>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Normal Release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r>
              <w:rPr>
                <w:lang w:eastAsia="ja-JP"/>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SCG activation deactivation failure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 xml:space="preserve">The action failed due to rejection of </w:t>
            </w:r>
            <w:r>
              <w:rPr>
                <w:lang w:val="en-US" w:eastAsia="zh-CN"/>
              </w:rPr>
              <w:t>the SCG activation deactivation request</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t>SCG deactivation failure due to data transmission</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SCG deactivation failure due to ongoing or arriving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pPr>
            <w:r>
              <w:rPr>
                <w:lang w:eastAsia="ja-JP"/>
              </w:rPr>
              <w:t>SSB not Available</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concerned SSB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rFonts w:hint="eastAsia"/>
                <w:lang w:eastAsia="zh-CN"/>
              </w:rPr>
              <w:t>LTM Triggered</w:t>
            </w:r>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lang w:eastAsia="ja-JP"/>
              </w:rPr>
            </w:pPr>
            <w:r>
              <w:rPr>
                <w:lang w:eastAsia="ja-JP"/>
              </w:rPr>
              <w:t>The release is due to</w:t>
            </w:r>
            <w:r>
              <w:rPr>
                <w:rFonts w:hint="eastAsia"/>
                <w:lang w:eastAsia="zh-CN"/>
              </w:rPr>
              <w:t xml:space="preserve"> that</w:t>
            </w:r>
            <w:r>
              <w:rPr>
                <w:lang w:eastAsia="ja-JP"/>
              </w:rPr>
              <w:t xml:space="preserve"> </w:t>
            </w:r>
            <w:r>
              <w:rPr>
                <w:rFonts w:hint="eastAsia"/>
                <w:lang w:eastAsia="zh-CN"/>
              </w:rPr>
              <w:t>LTM is triggered in M-NG-RAN node</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14" w:author="ZTE - Dapeng" w:date="2024-02-19T09:25:47Z"/>
        </w:trPr>
        <w:tc>
          <w:tcPr>
            <w:tcW w:w="2977"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15" w:author="ZTE - Dapeng" w:date="2024-02-19T09:25:47Z"/>
                <w:rFonts w:hint="eastAsia"/>
                <w:lang w:eastAsia="zh-CN"/>
              </w:rPr>
            </w:pPr>
            <w:ins w:id="16" w:author="ZTE - Dapeng" w:date="2024-02-19T09:25:48Z">
              <w:r>
                <w:rPr>
                  <w:rFonts w:hint="eastAsia"/>
                  <w:lang w:eastAsia="zh-CN"/>
                </w:rPr>
                <w:t>GTP-U Error Indication</w:t>
              </w:r>
            </w:ins>
          </w:p>
        </w:tc>
        <w:tc>
          <w:tcPr>
            <w:tcW w:w="5245"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ins w:id="17" w:author="ZTE - Dapeng" w:date="2024-02-19T09:25:47Z"/>
                <w:rFonts w:hint="default" w:eastAsiaTheme="minorEastAsia"/>
                <w:lang w:val="en-US" w:eastAsia="zh-CN"/>
              </w:rPr>
            </w:pPr>
            <w:ins w:id="18" w:author="ZTE - Dapeng" w:date="2024-02-19T09:26:10Z">
              <w:r>
                <w:rPr>
                  <w:rFonts w:hint="eastAsia"/>
                  <w:lang w:val="en-US" w:eastAsia="zh-CN"/>
                </w:rPr>
                <w:t>The</w:t>
              </w:r>
            </w:ins>
            <w:ins w:id="19" w:author="ZTE - Dapeng" w:date="2024-02-19T09:26:11Z">
              <w:r>
                <w:rPr>
                  <w:rFonts w:hint="eastAsia"/>
                  <w:lang w:val="en-US" w:eastAsia="zh-CN"/>
                </w:rPr>
                <w:t xml:space="preserve"> re</w:t>
              </w:r>
            </w:ins>
            <w:ins w:id="20" w:author="ZTE - Dapeng" w:date="2024-02-19T09:26:12Z">
              <w:r>
                <w:rPr>
                  <w:rFonts w:hint="eastAsia"/>
                  <w:lang w:val="en-US" w:eastAsia="zh-CN"/>
                </w:rPr>
                <w:t>lea</w:t>
              </w:r>
            </w:ins>
            <w:ins w:id="21" w:author="ZTE - Dapeng" w:date="2024-02-19T09:26:13Z">
              <w:r>
                <w:rPr>
                  <w:rFonts w:hint="eastAsia"/>
                  <w:lang w:val="en-US" w:eastAsia="zh-CN"/>
                </w:rPr>
                <w:t xml:space="preserve">se </w:t>
              </w:r>
            </w:ins>
            <w:ins w:id="22" w:author="ZTE - Dapeng" w:date="2024-02-19T09:26:14Z">
              <w:r>
                <w:rPr>
                  <w:rFonts w:hint="eastAsia"/>
                  <w:lang w:val="en-US" w:eastAsia="zh-CN"/>
                </w:rPr>
                <w:t>is d</w:t>
              </w:r>
            </w:ins>
            <w:ins w:id="23" w:author="ZTE - Dapeng" w:date="2024-02-19T09:26:15Z">
              <w:r>
                <w:rPr>
                  <w:rFonts w:hint="eastAsia"/>
                  <w:lang w:val="en-US" w:eastAsia="zh-CN"/>
                </w:rPr>
                <w:t xml:space="preserve">ue to </w:t>
              </w:r>
            </w:ins>
            <w:ins w:id="24" w:author="ZTE - Dapeng" w:date="2024-02-19T09:26:56Z">
              <w:r>
                <w:rPr>
                  <w:rFonts w:hint="eastAsia"/>
                  <w:lang w:val="en-US" w:eastAsia="zh-CN"/>
                </w:rPr>
                <w:t xml:space="preserve">receipt of </w:t>
              </w:r>
            </w:ins>
            <w:ins w:id="25" w:author="ZTE - Dapeng" w:date="2024-02-19T09:26:59Z">
              <w:r>
                <w:rPr>
                  <w:rFonts w:hint="eastAsia"/>
                  <w:lang w:val="en-US" w:eastAsia="zh-CN"/>
                </w:rPr>
                <w:t>a</w:t>
              </w:r>
            </w:ins>
            <w:ins w:id="26" w:author="ZTE - Dapeng" w:date="2024-02-19T09:27:00Z">
              <w:r>
                <w:rPr>
                  <w:rFonts w:hint="eastAsia"/>
                  <w:lang w:val="en-US" w:eastAsia="zh-CN"/>
                </w:rPr>
                <w:t xml:space="preserve"> </w:t>
              </w:r>
            </w:ins>
            <w:ins w:id="27" w:author="ZTE - Dapeng" w:date="2024-02-19T09:26:56Z">
              <w:r>
                <w:rPr>
                  <w:rFonts w:hint="eastAsia"/>
                  <w:lang w:val="en-US" w:eastAsia="zh-CN"/>
                </w:rPr>
                <w:t>GTP-U Error Indication</w:t>
              </w:r>
            </w:ins>
            <w:ins w:id="28" w:author="ZTE - Dapeng" w:date="2024-02-19T09:27:02Z">
              <w:r>
                <w:rPr>
                  <w:rFonts w:hint="eastAsia"/>
                  <w:lang w:val="en-US" w:eastAsia="zh-CN"/>
                </w:rPr>
                <w:t xml:space="preserve"> </w:t>
              </w:r>
            </w:ins>
            <w:ins w:id="29" w:author="ZTE - Dapeng" w:date="2024-02-19T09:27:03Z">
              <w:r>
                <w:rPr>
                  <w:rFonts w:hint="eastAsia"/>
                  <w:lang w:val="en-US" w:eastAsia="zh-CN"/>
                </w:rPr>
                <w:t>as d</w:t>
              </w:r>
            </w:ins>
            <w:ins w:id="30" w:author="ZTE - Dapeng" w:date="2024-02-19T09:27:05Z">
              <w:r>
                <w:rPr>
                  <w:rFonts w:hint="eastAsia"/>
                  <w:lang w:val="en-US" w:eastAsia="zh-CN"/>
                </w:rPr>
                <w:t>escr</w:t>
              </w:r>
            </w:ins>
            <w:ins w:id="31" w:author="ZTE - Dapeng" w:date="2024-02-19T09:27:06Z">
              <w:r>
                <w:rPr>
                  <w:rFonts w:hint="eastAsia"/>
                  <w:lang w:val="en-US" w:eastAsia="zh-CN"/>
                </w:rPr>
                <w:t>ibed in</w:t>
              </w:r>
            </w:ins>
            <w:ins w:id="32" w:author="ZTE - Dapeng" w:date="2024-02-19T09:27:07Z">
              <w:r>
                <w:rPr>
                  <w:rFonts w:hint="eastAsia"/>
                  <w:lang w:val="en-US" w:eastAsia="zh-CN"/>
                </w:rPr>
                <w:t xml:space="preserve"> </w:t>
              </w:r>
            </w:ins>
            <w:ins w:id="33" w:author="ZTE - Dapeng" w:date="2024-02-19T09:27:41Z">
              <w:r>
                <w:rPr>
                  <w:rFonts w:hint="eastAsia"/>
                  <w:lang w:val="en-US" w:eastAsia="zh-CN"/>
                </w:rPr>
                <w:t>sect</w:t>
              </w:r>
            </w:ins>
            <w:ins w:id="34" w:author="ZTE - Dapeng" w:date="2024-02-19T09:27:42Z">
              <w:r>
                <w:rPr>
                  <w:rFonts w:hint="eastAsia"/>
                  <w:lang w:val="en-US" w:eastAsia="zh-CN"/>
                </w:rPr>
                <w:t xml:space="preserve">ion </w:t>
              </w:r>
            </w:ins>
            <w:ins w:id="35" w:author="ZTE - Dapeng" w:date="2024-02-19T09:27:39Z">
              <w:r>
                <w:rPr>
                  <w:rFonts w:hint="eastAsia"/>
                  <w:lang w:val="en-US" w:eastAsia="zh-CN"/>
                </w:rPr>
                <w:t>5.3.3.1 of </w:t>
              </w:r>
            </w:ins>
            <w:ins w:id="36" w:author="ZTE - Dapeng" w:date="2024-02-19T09:42:43Z">
              <w:r>
                <w:rPr>
                  <w:rFonts w:hint="eastAsia"/>
                  <w:lang w:val="en-US" w:eastAsia="zh-CN"/>
                </w:rPr>
                <w:t>[</w:t>
              </w:r>
            </w:ins>
            <w:ins w:id="37" w:author="ZTE - Dapeng" w:date="2024-02-19T09:42:44Z">
              <w:r>
                <w:rPr>
                  <w:rFonts w:hint="eastAsia"/>
                  <w:lang w:val="en-US" w:eastAsia="zh-CN"/>
                </w:rPr>
                <w:t>X</w:t>
              </w:r>
            </w:ins>
            <w:ins w:id="38" w:author="ZTE - Dapeng" w:date="2024-02-19T09:42:43Z">
              <w:r>
                <w:rPr>
                  <w:rFonts w:hint="eastAsia"/>
                  <w:lang w:val="en-US" w:eastAsia="zh-CN"/>
                </w:rPr>
                <w:t>]</w:t>
              </w:r>
            </w:ins>
            <w:ins w:id="39" w:author="ZTE - Dapeng" w:date="2024-02-19T09:27:49Z">
              <w:r>
                <w:rPr>
                  <w:rFonts w:hint="eastAsia"/>
                  <w:lang w:val="en-US" w:eastAsia="zh-CN"/>
                </w:rPr>
                <w:t>.</w:t>
              </w:r>
            </w:ins>
          </w:p>
        </w:tc>
      </w:tr>
      <w:bookmarkEnd w:id="3"/>
    </w:tbl>
    <w:p>
      <w:pPr>
        <w:pStyle w:val="111"/>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pPr>
      <w:r>
        <w:t xml:space="preserve">&lt;&lt;&lt;&lt;&lt;&lt;&lt;&lt;&lt;&lt;&lt;&lt;&lt;&lt;&lt;&lt;&lt;&lt;&lt;&lt; </w:t>
      </w:r>
      <w:r>
        <w:rPr>
          <w:rFonts w:hint="eastAsia"/>
          <w:lang w:val="en-US" w:eastAsia="zh-CN"/>
        </w:rPr>
        <w:t xml:space="preserve">Next </w:t>
      </w:r>
      <w:r>
        <w:t>Change &gt;&gt;&gt;&gt;&gt;&gt;&gt;&gt;&gt;&gt;&gt;&gt;&gt;&gt;&gt;&gt;&gt;&gt;&gt;&gt;</w:t>
      </w:r>
    </w:p>
    <w:p>
      <w:pPr>
        <w:pStyle w:val="4"/>
      </w:pPr>
      <w:bookmarkStart w:id="44" w:name="_Toc74151632"/>
      <w:bookmarkStart w:id="45" w:name="_Toc45108191"/>
      <w:bookmarkStart w:id="46" w:name="_Toc105174886"/>
      <w:bookmarkStart w:id="47" w:name="_Toc64447440"/>
      <w:bookmarkStart w:id="48" w:name="_Toc56693896"/>
      <w:bookmarkStart w:id="49" w:name="_Toc97904462"/>
      <w:bookmarkStart w:id="50" w:name="_Toc113825545"/>
      <w:bookmarkStart w:id="51" w:name="_Toc44497804"/>
      <w:bookmarkStart w:id="52" w:name="_Toc45901811"/>
      <w:bookmarkStart w:id="53" w:name="_Toc88654106"/>
      <w:bookmarkStart w:id="54" w:name="_Toc98868600"/>
      <w:bookmarkStart w:id="55" w:name="_Toc155960266"/>
      <w:bookmarkStart w:id="56" w:name="_Toc36556019"/>
      <w:bookmarkStart w:id="57" w:name="_Toc29991616"/>
      <w:bookmarkStart w:id="58" w:name="_Toc66286934"/>
      <w:bookmarkStart w:id="59" w:name="_Toc20955408"/>
      <w:bookmarkStart w:id="60" w:name="_Toc51850892"/>
      <w:bookmarkStart w:id="61" w:name="_Toc106109723"/>
      <w:r>
        <w:t>9.3.5</w:t>
      </w:r>
      <w:r>
        <w:tab/>
      </w:r>
      <w:r>
        <w:t>Information Element definitions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64"/>
        <w:rPr>
          <w:snapToGrid w:val="0"/>
        </w:rPr>
      </w:pPr>
      <w:r>
        <w:rPr>
          <w:snapToGrid w:val="0"/>
        </w:rPr>
        <w:t>-- ASN1START</w:t>
      </w:r>
    </w:p>
    <w:p>
      <w:pPr>
        <w:pStyle w:val="64"/>
        <w:tabs>
          <w:tab w:val="left" w:pos="13505"/>
          <w:tab w:val="clear" w:pos="6528"/>
          <w:tab w:val="clear" w:pos="6912"/>
          <w:tab w:val="clear" w:pos="7296"/>
          <w:tab w:val="clear" w:pos="7680"/>
          <w:tab w:val="clear" w:pos="8064"/>
          <w:tab w:val="clear" w:pos="8448"/>
          <w:tab w:val="clear" w:pos="8832"/>
          <w:tab w:val="clear" w:pos="9216"/>
        </w:tabs>
      </w:pPr>
      <w:r>
        <w:t>-- **************************************************************</w:t>
      </w:r>
    </w:p>
    <w:p>
      <w:pPr>
        <w:pStyle w:val="64"/>
      </w:pPr>
      <w:r>
        <w:t>--</w:t>
      </w:r>
    </w:p>
    <w:p>
      <w:pPr>
        <w:pStyle w:val="64"/>
      </w:pPr>
      <w:r>
        <w:t>-- Information Element Definitions</w:t>
      </w:r>
    </w:p>
    <w:p>
      <w:pPr>
        <w:pStyle w:val="64"/>
      </w:pPr>
      <w:r>
        <w:t>--</w:t>
      </w:r>
    </w:p>
    <w:p>
      <w:pPr>
        <w:pStyle w:val="64"/>
      </w:pPr>
      <w:r>
        <w:t>-- **************************************************************</w:t>
      </w:r>
    </w:p>
    <w:p>
      <w:pPr>
        <w:pStyle w:val="64"/>
      </w:pPr>
    </w:p>
    <w:p>
      <w:pPr>
        <w:pStyle w:val="64"/>
      </w:pPr>
      <w:r>
        <w:t>XnAP-IEs {</w:t>
      </w:r>
    </w:p>
    <w:p>
      <w:pPr>
        <w:pStyle w:val="64"/>
      </w:pPr>
      <w:r>
        <w:t>itu-t (0) identified-organization (4) etsi (0) mobileDomain (0)</w:t>
      </w:r>
    </w:p>
    <w:p>
      <w:pPr>
        <w:pStyle w:val="64"/>
      </w:pPr>
      <w:r>
        <w:t>ngran-access (22) modules (3) xnap (2) version1 (1) xnap-IEs (2) }</w:t>
      </w:r>
    </w:p>
    <w:p>
      <w:pPr>
        <w:pStyle w:val="64"/>
      </w:pPr>
    </w:p>
    <w:p>
      <w:pPr>
        <w:pStyle w:val="64"/>
      </w:pPr>
      <w:r>
        <w:t>DEFINITIONS AUTOMATIC TAGS ::=</w:t>
      </w:r>
    </w:p>
    <w:p>
      <w:pPr>
        <w:pStyle w:val="64"/>
      </w:pPr>
    </w:p>
    <w:p>
      <w:pPr>
        <w:pStyle w:val="64"/>
      </w:pPr>
      <w:r>
        <w:t>BEGIN</w:t>
      </w:r>
    </w:p>
    <w:p>
      <w:pPr>
        <w:pStyle w:val="111"/>
        <w:jc w:val="both"/>
      </w:pPr>
    </w:p>
    <w:p>
      <w:pPr>
        <w:pStyle w:val="111"/>
        <w:jc w:val="both"/>
        <w:rPr>
          <w:rFonts w:hint="default" w:eastAsiaTheme="minorEastAsia"/>
          <w:lang w:val="en-US" w:eastAsia="zh-CN"/>
        </w:rPr>
      </w:pPr>
      <w:r>
        <w:rPr>
          <w:rFonts w:hint="eastAsia"/>
          <w:lang w:val="en-US" w:eastAsia="zh-CN"/>
        </w:rPr>
        <w:t>--unchanged part</w:t>
      </w:r>
    </w:p>
    <w:p>
      <w:pPr>
        <w:pStyle w:val="64"/>
        <w:rPr>
          <w:snapToGrid w:val="0"/>
        </w:rPr>
      </w:pPr>
      <w:bookmarkStart w:id="62" w:name="_Toc105152643"/>
      <w:bookmarkStart w:id="63" w:name="_Toc29504977"/>
      <w:bookmarkStart w:id="64" w:name="_Toc36555157"/>
      <w:bookmarkStart w:id="65" w:name="_Toc36553430"/>
      <w:bookmarkStart w:id="66" w:name="_Toc107409905"/>
      <w:bookmarkStart w:id="67" w:name="_Toc45720808"/>
      <w:bookmarkStart w:id="68" w:name="_Toc106109447"/>
      <w:bookmarkStart w:id="69" w:name="_Toc88652509"/>
      <w:bookmarkStart w:id="70" w:name="_Toc99662564"/>
      <w:bookmarkStart w:id="71" w:name="_Toc99123758"/>
      <w:bookmarkStart w:id="72" w:name="_Toc45798688"/>
      <w:bookmarkStart w:id="73" w:name="_Toc73982419"/>
      <w:bookmarkStart w:id="74" w:name="_Toc51746284"/>
      <w:bookmarkStart w:id="75" w:name="_Toc112757094"/>
      <w:bookmarkStart w:id="76" w:name="_Toc45898077"/>
      <w:bookmarkStart w:id="77" w:name="_Toc64446549"/>
      <w:bookmarkStart w:id="78" w:name="_Toc146271248"/>
      <w:bookmarkStart w:id="79" w:name="_Toc29504393"/>
      <w:bookmarkStart w:id="80" w:name="_Toc97891553"/>
      <w:bookmarkStart w:id="81" w:name="_Toc20955356"/>
      <w:bookmarkStart w:id="82" w:name="_Toc45658988"/>
      <w:bookmarkStart w:id="83" w:name="_Toc29503809"/>
      <w:bookmarkStart w:id="84" w:name="_Toc45652556"/>
      <w:bookmarkStart w:id="85" w:name="_Toc105174449"/>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not-used-causes-value-1,</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snapToGrid w:val="0"/>
        </w:rPr>
        <w:t>slice-not-supported</w:t>
      </w:r>
      <w:r>
        <w:rPr>
          <w:snapToGrid w:val="0"/>
          <w:lang w:eastAsia="zh-CN"/>
        </w:rPr>
        <w:t>-by-NG-RAN</w:t>
      </w:r>
      <w:r>
        <w:rPr>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rFonts w:cs="Arial"/>
          <w:lang w:eastAsia="ja-JP"/>
        </w:rPr>
      </w:pPr>
      <w:r>
        <w:rPr>
          <w:rFonts w:cs="Arial"/>
          <w:lang w:eastAsia="ja-JP"/>
        </w:rPr>
        <w:tab/>
      </w:r>
      <w:r>
        <w:rPr>
          <w:rFonts w:cs="Arial"/>
          <w:lang w:eastAsia="ja-JP"/>
        </w:rPr>
        <w:t>non-relocation-of-context,</w:t>
      </w:r>
    </w:p>
    <w:p>
      <w:pPr>
        <w:pStyle w:val="64"/>
        <w:rPr>
          <w:rFonts w:cs="Arial"/>
          <w:lang w:eastAsia="ja-JP"/>
        </w:rPr>
      </w:pPr>
      <w:r>
        <w:rPr>
          <w:rFonts w:cs="Arial"/>
          <w:lang w:eastAsia="ja-JP"/>
        </w:rPr>
        <w:tab/>
      </w:r>
      <w:r>
        <w:rPr>
          <w:rFonts w:cs="Arial"/>
          <w:lang w:eastAsia="ja-JP"/>
        </w:rPr>
        <w:t>cho-cpc-resources-tobechanged,</w:t>
      </w:r>
    </w:p>
    <w:p>
      <w:pPr>
        <w:pStyle w:val="64"/>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4"/>
        <w:rPr>
          <w:lang w:val="en-US" w:eastAsia="zh-CN"/>
        </w:rPr>
      </w:pPr>
      <w:r>
        <w:tab/>
      </w:r>
      <w:r>
        <w:t>npn-access-denied</w:t>
      </w:r>
      <w:r>
        <w:rPr>
          <w:rFonts w:hint="eastAsia"/>
          <w:lang w:val="en-US" w:eastAsia="zh-CN"/>
        </w:rPr>
        <w:t>,</w:t>
      </w:r>
    </w:p>
    <w:p>
      <w:pPr>
        <w:pStyle w:val="64"/>
        <w:rPr>
          <w:lang w:val="en-US" w:eastAsia="zh-CN"/>
        </w:rPr>
      </w:pPr>
      <w:r>
        <w:tab/>
      </w:r>
      <w:r>
        <w:rPr>
          <w:rFonts w:hint="eastAsia"/>
          <w:lang w:val="en-US" w:eastAsia="zh-CN"/>
        </w:rPr>
        <w:t>report-characteristics-empty,</w:t>
      </w:r>
    </w:p>
    <w:p>
      <w:pPr>
        <w:pStyle w:val="64"/>
        <w:rPr>
          <w:lang w:val="en-US" w:eastAsia="zh-CN"/>
        </w:rPr>
      </w:pPr>
      <w:r>
        <w:rPr>
          <w:lang w:val="en-US" w:eastAsia="zh-CN"/>
        </w:rPr>
        <w:tab/>
      </w:r>
      <w:r>
        <w:rPr>
          <w:rFonts w:hint="eastAsia"/>
          <w:lang w:val="en-US" w:eastAsia="zh-CN"/>
        </w:rPr>
        <w:t>existing-measurement-ID,</w:t>
      </w:r>
    </w:p>
    <w:p>
      <w:pPr>
        <w:pStyle w:val="64"/>
        <w:rPr>
          <w:lang w:val="en-US" w:eastAsia="zh-CN"/>
        </w:rPr>
      </w:pPr>
      <w:r>
        <w:rPr>
          <w:lang w:val="en-US" w:eastAsia="zh-CN"/>
        </w:rPr>
        <w:tab/>
      </w:r>
      <w:r>
        <w:rPr>
          <w:rFonts w:hint="eastAsia"/>
          <w:lang w:val="en-US" w:eastAsia="zh-CN"/>
        </w:rPr>
        <w:t>measurement-temporarily-not-available,</w:t>
      </w:r>
    </w:p>
    <w:p>
      <w:pPr>
        <w:pStyle w:val="64"/>
        <w:rPr>
          <w:rFonts w:cs="Arial"/>
          <w:lang w:eastAsia="ja-JP"/>
        </w:rPr>
      </w:pPr>
      <w:r>
        <w:rPr>
          <w:lang w:val="en-US" w:eastAsia="zh-CN"/>
        </w:rPr>
        <w:tab/>
      </w:r>
      <w:r>
        <w:rPr>
          <w:rFonts w:hint="eastAsia"/>
          <w:lang w:val="en-US" w:eastAsia="zh-CN"/>
        </w:rPr>
        <w:t>measurement-not-supported-for-the-object</w:t>
      </w:r>
      <w:r>
        <w:rPr>
          <w:rFonts w:cs="Arial"/>
          <w:lang w:eastAsia="ja-JP"/>
        </w:rPr>
        <w:t>,</w:t>
      </w:r>
    </w:p>
    <w:p>
      <w:pPr>
        <w:pStyle w:val="64"/>
        <w:rPr>
          <w:rFonts w:cs="Arial"/>
          <w:lang w:eastAsia="ja-JP"/>
        </w:rPr>
      </w:pPr>
      <w:r>
        <w:rPr>
          <w:lang w:val="en-US" w:eastAsia="zh-CN"/>
        </w:rPr>
        <w:tab/>
      </w:r>
      <w:r>
        <w:rPr>
          <w:rFonts w:cs="Arial"/>
          <w:lang w:eastAsia="ja-JP"/>
        </w:rPr>
        <w:t>ue-power-saving,</w:t>
      </w:r>
    </w:p>
    <w:p>
      <w:pPr>
        <w:pStyle w:val="64"/>
      </w:pPr>
      <w:r>
        <w:tab/>
      </w:r>
      <w:r>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86" w:name="_Hlk53047934"/>
      <w:r>
        <w:t>,</w:t>
      </w:r>
    </w:p>
    <w:p>
      <w:pPr>
        <w:pStyle w:val="64"/>
      </w:pPr>
      <w:r>
        <w:tab/>
      </w:r>
      <w:r>
        <w:t>insufficient-ue-capabilities</w:t>
      </w:r>
      <w:bookmarkEnd w:id="86"/>
      <w:r>
        <w:t>,</w:t>
      </w:r>
    </w:p>
    <w:p>
      <w:pPr>
        <w:pStyle w:val="64"/>
        <w:rPr>
          <w:rFonts w:cs="Arial"/>
          <w:lang w:eastAsia="ja-JP"/>
        </w:rPr>
      </w:pPr>
      <w:r>
        <w:tab/>
      </w:r>
      <w:r>
        <w:t>normal-release,</w:t>
      </w:r>
    </w:p>
    <w:p>
      <w:pPr>
        <w:pStyle w:val="64"/>
        <w:rPr>
          <w:rFonts w:cs="Arial"/>
          <w:lang w:eastAsia="ja-JP"/>
        </w:rPr>
      </w:pPr>
      <w:r>
        <w:rPr>
          <w:rFonts w:cs="Arial"/>
          <w:lang w:eastAsia="ja-JP"/>
        </w:rPr>
        <w:tab/>
      </w:r>
      <w:r>
        <w:rPr>
          <w:snapToGrid w:val="0"/>
        </w:rPr>
        <w:t>value-out-of-allowed-range,</w:t>
      </w:r>
    </w:p>
    <w:p>
      <w:pPr>
        <w:pStyle w:val="64"/>
      </w:pPr>
      <w:r>
        <w:tab/>
      </w:r>
      <w:r>
        <w:t>scg-activation-deactivation-failure,</w:t>
      </w:r>
    </w:p>
    <w:p>
      <w:pPr>
        <w:pStyle w:val="64"/>
      </w:pPr>
      <w:r>
        <w:tab/>
      </w:r>
      <w:r>
        <w:rPr>
          <w:rFonts w:hint="eastAsia"/>
          <w:lang w:eastAsia="zh-CN"/>
        </w:rPr>
        <w:t>scg</w:t>
      </w:r>
      <w:r>
        <w:rPr>
          <w:lang w:eastAsia="zh-CN"/>
        </w:rPr>
        <w:t>-deactivation-failure-due-to-</w:t>
      </w:r>
      <w:r>
        <w:t>data-transmission,</w:t>
      </w:r>
    </w:p>
    <w:p>
      <w:pPr>
        <w:pStyle w:val="64"/>
        <w:rPr>
          <w:lang w:eastAsia="zh-CN"/>
        </w:rPr>
      </w:pPr>
      <w:r>
        <w:tab/>
      </w:r>
      <w:r>
        <w:t>ssb-not-available</w:t>
      </w:r>
      <w:r>
        <w:rPr>
          <w:rFonts w:hint="eastAsia"/>
          <w:lang w:eastAsia="zh-CN"/>
        </w:rPr>
        <w:t>,</w:t>
      </w:r>
    </w:p>
    <w:p>
      <w:pPr>
        <w:pStyle w:val="64"/>
        <w:rPr>
          <w:ins w:id="40" w:author="ZTE - Dapeng" w:date="2024-02-19T09:46:17Z"/>
          <w:rFonts w:hint="eastAsia"/>
          <w:lang w:val="en-US" w:eastAsia="zh-CN"/>
        </w:rPr>
      </w:pPr>
      <w:r>
        <w:rPr>
          <w:rFonts w:hint="eastAsia"/>
          <w:lang w:eastAsia="zh-CN"/>
        </w:rPr>
        <w:tab/>
      </w:r>
      <w:r>
        <w:rPr>
          <w:rFonts w:hint="eastAsia"/>
          <w:lang w:eastAsia="zh-CN"/>
        </w:rPr>
        <w:t>lTM-triggered</w:t>
      </w:r>
      <w:ins w:id="41" w:author="ZTE - Dapeng" w:date="2024-02-19T09:46:16Z">
        <w:r>
          <w:rPr>
            <w:rFonts w:hint="eastAsia"/>
            <w:lang w:val="en-US" w:eastAsia="zh-CN"/>
          </w:rPr>
          <w:t>,</w:t>
        </w:r>
      </w:ins>
    </w:p>
    <w:p>
      <w:pPr>
        <w:pStyle w:val="64"/>
        <w:ind w:firstLine="320" w:firstLineChars="200"/>
        <w:rPr>
          <w:rFonts w:hint="default"/>
          <w:lang w:val="en-US" w:eastAsia="ja-JP"/>
        </w:rPr>
        <w:pPrChange w:id="42" w:author="ZTE - Dapeng" w:date="2024-02-19T09:46:24Z">
          <w:pPr>
            <w:pStyle w:val="64"/>
          </w:pPr>
        </w:pPrChange>
      </w:pPr>
      <w:ins w:id="43" w:author="ZTE - Dapeng" w:date="2024-02-19T09:46:26Z">
        <w:r>
          <w:rPr>
            <w:rFonts w:hint="eastAsia"/>
            <w:lang w:val="en-US" w:eastAsia="zh-CN"/>
          </w:rPr>
          <w:t>g</w:t>
        </w:r>
      </w:ins>
      <w:ins w:id="44" w:author="ZTE - Dapeng" w:date="2024-02-19T09:46:18Z">
        <w:r>
          <w:rPr>
            <w:rFonts w:hint="eastAsia"/>
            <w:lang w:eastAsia="zh-CN"/>
          </w:rPr>
          <w:t>TP-U</w:t>
        </w:r>
      </w:ins>
      <w:ins w:id="45" w:author="ZTE - Dapeng" w:date="2024-02-19T09:46:31Z">
        <w:r>
          <w:rPr>
            <w:rFonts w:hint="eastAsia"/>
            <w:lang w:val="en-US" w:eastAsia="zh-CN"/>
          </w:rPr>
          <w:t>-</w:t>
        </w:r>
      </w:ins>
      <w:ins w:id="46" w:author="ZTE - Dapeng" w:date="2024-02-19T09:46:18Z">
        <w:r>
          <w:rPr>
            <w:rFonts w:hint="eastAsia"/>
            <w:lang w:eastAsia="zh-CN"/>
          </w:rPr>
          <w:t>Error</w:t>
        </w:r>
      </w:ins>
      <w:ins w:id="47" w:author="ZTE - Dapeng" w:date="2024-02-19T09:46:34Z">
        <w:r>
          <w:rPr>
            <w:rFonts w:hint="eastAsia"/>
            <w:lang w:val="en-US" w:eastAsia="zh-CN"/>
          </w:rPr>
          <w:t>-</w:t>
        </w:r>
      </w:ins>
      <w:ins w:id="48" w:author="ZTE - Dapeng" w:date="2024-02-19T09:46:18Z">
        <w:r>
          <w:rPr>
            <w:rFonts w:hint="eastAsia"/>
            <w:lang w:eastAsia="zh-CN"/>
          </w:rPr>
          <w:t>Indication</w:t>
        </w:r>
      </w:ins>
    </w:p>
    <w:p>
      <w:pPr>
        <w:pStyle w:val="64"/>
        <w:rPr>
          <w:snapToGrid w:val="0"/>
        </w:rPr>
      </w:pPr>
      <w:r>
        <w:rPr>
          <w:snapToGrid w:val="0"/>
        </w:rPr>
        <w:t>}</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pPr>
        <w:pStyle w:val="111"/>
      </w:pPr>
      <w:r>
        <w:t xml:space="preserve">&lt;&lt;&lt;&lt;&lt;&lt;&lt;&lt;&lt;&lt;&lt;&lt;&lt;&lt;&lt;&lt;&lt;&lt;&lt;&lt; </w:t>
      </w:r>
      <w:r>
        <w:rPr>
          <w:rFonts w:hint="eastAsia"/>
          <w:lang w:val="en-US" w:eastAsia="zh-CN"/>
        </w:rPr>
        <w:t xml:space="preserve">End of </w:t>
      </w:r>
      <w:r>
        <w:t>Change &gt;&gt;&gt;&gt;&gt;&gt;&gt;&gt;&gt;&gt;&gt;&gt;&gt;&gt;&gt;&gt;&gt;&gt;&gt;&gt;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sectPr>
      <w:footnotePr>
        <w:numRestart w:val="eachSect"/>
      </w:footnotePr>
      <w:pgSz w:w="16840" w:h="11907" w:orient="landscape"/>
      <w:pgMar w:top="1134" w:right="1134" w:bottom="1134" w:left="1418"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1156836"/>
    <w:rsid w:val="0401296C"/>
    <w:rsid w:val="07D66A15"/>
    <w:rsid w:val="07D72EEC"/>
    <w:rsid w:val="099224C2"/>
    <w:rsid w:val="0A90431C"/>
    <w:rsid w:val="0C3B7EEE"/>
    <w:rsid w:val="0E576B35"/>
    <w:rsid w:val="10097879"/>
    <w:rsid w:val="10664CAB"/>
    <w:rsid w:val="10F806DD"/>
    <w:rsid w:val="11273833"/>
    <w:rsid w:val="11D746F8"/>
    <w:rsid w:val="11FC0341"/>
    <w:rsid w:val="132F2560"/>
    <w:rsid w:val="136816A1"/>
    <w:rsid w:val="186A0C8D"/>
    <w:rsid w:val="18A46E1B"/>
    <w:rsid w:val="192C32A2"/>
    <w:rsid w:val="20D962CC"/>
    <w:rsid w:val="239A501A"/>
    <w:rsid w:val="23E202A2"/>
    <w:rsid w:val="245B5BB1"/>
    <w:rsid w:val="24963CAA"/>
    <w:rsid w:val="280A5BD0"/>
    <w:rsid w:val="294A41B0"/>
    <w:rsid w:val="29780369"/>
    <w:rsid w:val="2995009F"/>
    <w:rsid w:val="29A462E1"/>
    <w:rsid w:val="2C9A6984"/>
    <w:rsid w:val="2DED3B70"/>
    <w:rsid w:val="2EA25753"/>
    <w:rsid w:val="2F7A50F2"/>
    <w:rsid w:val="319F541A"/>
    <w:rsid w:val="32734B16"/>
    <w:rsid w:val="3352430A"/>
    <w:rsid w:val="35D118AA"/>
    <w:rsid w:val="360040A7"/>
    <w:rsid w:val="36CA7209"/>
    <w:rsid w:val="3C3C31D5"/>
    <w:rsid w:val="3D763EB8"/>
    <w:rsid w:val="3EB124C4"/>
    <w:rsid w:val="3F6358DD"/>
    <w:rsid w:val="4146061B"/>
    <w:rsid w:val="4193231D"/>
    <w:rsid w:val="46410A2B"/>
    <w:rsid w:val="489C08BF"/>
    <w:rsid w:val="4BFD0A80"/>
    <w:rsid w:val="4CC74F06"/>
    <w:rsid w:val="4CD40554"/>
    <w:rsid w:val="4D8E0089"/>
    <w:rsid w:val="4EFA6ABC"/>
    <w:rsid w:val="4F6E621F"/>
    <w:rsid w:val="511032F3"/>
    <w:rsid w:val="55945F73"/>
    <w:rsid w:val="560D23B9"/>
    <w:rsid w:val="588C243F"/>
    <w:rsid w:val="5C1D00AB"/>
    <w:rsid w:val="5D646D3F"/>
    <w:rsid w:val="5F5821B8"/>
    <w:rsid w:val="5F9700FD"/>
    <w:rsid w:val="5FD14AB5"/>
    <w:rsid w:val="63137A1D"/>
    <w:rsid w:val="639578ED"/>
    <w:rsid w:val="674D1BD5"/>
    <w:rsid w:val="68F01E2F"/>
    <w:rsid w:val="6A8D335E"/>
    <w:rsid w:val="6B2B14A6"/>
    <w:rsid w:val="6C523F43"/>
    <w:rsid w:val="6D576DD4"/>
    <w:rsid w:val="6FE3419F"/>
    <w:rsid w:val="736C4512"/>
    <w:rsid w:val="73B87BC8"/>
    <w:rsid w:val="74501460"/>
    <w:rsid w:val="76386A8A"/>
    <w:rsid w:val="787B595C"/>
    <w:rsid w:val="78BF5823"/>
    <w:rsid w:val="7B4D49F1"/>
    <w:rsid w:val="7C1F2912"/>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94"/>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页眉 字符"/>
    <w:basedOn w:val="43"/>
    <w:link w:val="34"/>
    <w:qFormat/>
    <w:uiPriority w:val="0"/>
    <w:rPr>
      <w:rFonts w:ascii="Arial" w:hAnsi="Arial"/>
      <w:b/>
      <w:sz w:val="18"/>
      <w:lang w:val="en-GB" w:eastAsia="en-US"/>
    </w:rPr>
  </w:style>
  <w:style w:type="character" w:customStyle="1" w:styleId="88">
    <w:name w:val="标题 1 字符"/>
    <w:link w:val="2"/>
    <w:qFormat/>
    <w:uiPriority w:val="0"/>
    <w:rPr>
      <w:rFonts w:ascii="Arial" w:hAnsi="Arial"/>
      <w:sz w:val="36"/>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6 字符"/>
    <w:link w:val="7"/>
    <w:qFormat/>
    <w:uiPriority w:val="0"/>
    <w:rPr>
      <w:rFonts w:ascii="Arial" w:hAnsi="Arial"/>
      <w:lang w:val="en-GB" w:eastAsia="en-US"/>
    </w:rPr>
  </w:style>
  <w:style w:type="character" w:customStyle="1" w:styleId="93">
    <w:name w:val="标题 8 字符"/>
    <w:link w:val="10"/>
    <w:qFormat/>
    <w:uiPriority w:val="0"/>
    <w:rPr>
      <w:rFonts w:ascii="Arial" w:hAnsi="Arial"/>
      <w:sz w:val="36"/>
      <w:lang w:val="en-GB" w:eastAsia="en-US"/>
    </w:rPr>
  </w:style>
  <w:style w:type="character" w:customStyle="1" w:styleId="94">
    <w:name w:val="标题 9 字符"/>
    <w:link w:val="11"/>
    <w:qFormat/>
    <w:uiPriority w:val="0"/>
    <w:rPr>
      <w:rFonts w:ascii="Arial" w:hAnsi="Arial"/>
      <w:sz w:val="36"/>
      <w:lang w:val="en-GB" w:eastAsia="en-US"/>
    </w:rPr>
  </w:style>
  <w:style w:type="character" w:customStyle="1" w:styleId="95">
    <w:name w:val="NO Char"/>
    <w:link w:val="56"/>
    <w:qFormat/>
    <w:uiPriority w:val="0"/>
    <w:rPr>
      <w:rFonts w:ascii="Times New Roman" w:hAnsi="Times New Roman"/>
      <w:lang w:val="en-GB" w:eastAsia="en-US"/>
    </w:rPr>
  </w:style>
  <w:style w:type="character" w:customStyle="1" w:styleId="96">
    <w:name w:val="PL Char"/>
    <w:link w:val="64"/>
    <w:qFormat/>
    <w:uiPriority w:val="0"/>
    <w:rPr>
      <w:rFonts w:ascii="Courier New" w:hAnsi="Courier New"/>
      <w:sz w:val="16"/>
      <w:lang w:val="en-GB" w:eastAsia="en-US"/>
    </w:rPr>
  </w:style>
  <w:style w:type="character" w:customStyle="1" w:styleId="97">
    <w:name w:val="EX Char"/>
    <w:link w:val="57"/>
    <w:qFormat/>
    <w:locked/>
    <w:uiPriority w:val="0"/>
    <w:rPr>
      <w:rFonts w:ascii="Times New Roman" w:hAnsi="Times New Roman"/>
      <w:lang w:val="en-GB" w:eastAsia="en-US"/>
    </w:rPr>
  </w:style>
  <w:style w:type="character" w:customStyle="1" w:styleId="98">
    <w:name w:val="B1 Char"/>
    <w:link w:val="75"/>
    <w:qFormat/>
    <w:uiPriority w:val="0"/>
    <w:rPr>
      <w:rFonts w:ascii="Times New Roman" w:hAnsi="Times New Roman"/>
      <w:lang w:val="en-GB" w:eastAsia="en-US"/>
    </w:rPr>
  </w:style>
  <w:style w:type="character" w:customStyle="1" w:styleId="99">
    <w:name w:val="Editor's Note Char"/>
    <w:link w:val="74"/>
    <w:qFormat/>
    <w:uiPriority w:val="0"/>
    <w:rPr>
      <w:rFonts w:ascii="Times New Roman" w:hAnsi="Times New Roman"/>
      <w:color w:val="FF0000"/>
      <w:lang w:val="en-GB" w:eastAsia="en-US"/>
    </w:rPr>
  </w:style>
  <w:style w:type="character" w:customStyle="1" w:styleId="100">
    <w:name w:val="TH Char"/>
    <w:link w:val="55"/>
    <w:qFormat/>
    <w:uiPriority w:val="0"/>
    <w:rPr>
      <w:rFonts w:ascii="Arial" w:hAnsi="Arial"/>
      <w:b/>
      <w:lang w:val="en-GB" w:eastAsia="en-US"/>
    </w:rPr>
  </w:style>
  <w:style w:type="character" w:customStyle="1" w:styleId="101">
    <w:name w:val="TF Char"/>
    <w:link w:val="54"/>
    <w:qFormat/>
    <w:uiPriority w:val="0"/>
    <w:rPr>
      <w:rFonts w:ascii="Arial" w:hAnsi="Arial"/>
      <w:b/>
      <w:lang w:val="en-GB" w:eastAsia="en-US"/>
    </w:rPr>
  </w:style>
  <w:style w:type="character" w:customStyle="1" w:styleId="102">
    <w:name w:val="B2 Char"/>
    <w:link w:val="76"/>
    <w:qFormat/>
    <w:uiPriority w:val="0"/>
    <w:rPr>
      <w:rFonts w:ascii="Times New Roman" w:hAnsi="Times New Roman"/>
      <w:lang w:val="en-GB" w:eastAsia="en-US"/>
    </w:rPr>
  </w:style>
  <w:style w:type="character" w:customStyle="1" w:styleId="103">
    <w:name w:val="B3 Char"/>
    <w:link w:val="77"/>
    <w:qFormat/>
    <w:uiPriority w:val="0"/>
    <w:rPr>
      <w:rFonts w:ascii="Times New Roman" w:hAnsi="Times New Roman"/>
      <w:lang w:val="en-GB" w:eastAsia="en-US"/>
    </w:rPr>
  </w:style>
  <w:style w:type="paragraph" w:customStyle="1" w:styleId="104">
    <w:name w:val="TAJ"/>
    <w:basedOn w:val="55"/>
    <w:qFormat/>
    <w:uiPriority w:val="0"/>
    <w:pPr>
      <w:overflowPunct w:val="0"/>
      <w:autoSpaceDE w:val="0"/>
      <w:autoSpaceDN w:val="0"/>
      <w:adjustRightInd w:val="0"/>
      <w:textAlignment w:val="baseline"/>
    </w:pPr>
    <w:rPr>
      <w:rFonts w:eastAsia="Times New Roman"/>
      <w:lang w:eastAsia="ko-KR"/>
    </w:rPr>
  </w:style>
  <w:style w:type="paragraph" w:customStyle="1" w:styleId="105">
    <w:name w:val="TAL + Left:  1 cm"/>
    <w:basedOn w:val="53"/>
    <w:qFormat/>
    <w:uiPriority w:val="0"/>
    <w:pPr>
      <w:overflowPunct w:val="0"/>
      <w:autoSpaceDE w:val="0"/>
      <w:autoSpaceDN w:val="0"/>
      <w:adjustRightInd w:val="0"/>
      <w:ind w:left="567"/>
      <w:textAlignment w:val="baseline"/>
    </w:pPr>
    <w:rPr>
      <w:rFonts w:eastAsia="Times New Roman"/>
      <w:lang w:val="zh-CN" w:eastAsia="en-GB"/>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paragraph" w:customStyle="1" w:styleId="108">
    <w:name w:val="TAL + Left:  0"/>
    <w:basedOn w:val="5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0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110">
    <w:name w:val="List Paragraph"/>
    <w:basedOn w:val="1"/>
    <w:qFormat/>
    <w:uiPriority w:val="34"/>
    <w:pPr>
      <w:overflowPunct w:val="0"/>
      <w:autoSpaceDE w:val="0"/>
      <w:autoSpaceDN w:val="0"/>
      <w:adjustRightInd w:val="0"/>
      <w:ind w:firstLine="420" w:firstLineChars="200"/>
      <w:textAlignment w:val="baseline"/>
    </w:pPr>
    <w:rPr>
      <w:rFonts w:eastAsia="宋体"/>
    </w:rPr>
  </w:style>
  <w:style w:type="paragraph" w:customStyle="1" w:styleId="111">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3332</Characters>
  <Lines>27</Lines>
  <Paragraphs>7</Paragraphs>
  <TotalTime>7</TotalTime>
  <ScaleCrop>false</ScaleCrop>
  <LinksUpToDate>false</LinksUpToDate>
  <CharactersWithSpaces>3909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2023-11-16T20:57:00Z</dcterms:created>
  <dc:creator>Michael Sanders, John M Meredith</dc:creator>
  <cp:lastModifiedBy>ZTE - Dapeng</cp:lastModifiedBy>
  <cp:lastPrinted>2411-12-31T23:00:00Z</cp:lastPrinted>
  <dcterms:modified xsi:type="dcterms:W3CDTF">2024-02-19T12:46:26Z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